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F2B5811" w14:textId="6C00910B" w:rsidR="00D733D4" w:rsidRPr="00CD5A36" w:rsidRDefault="00D733D4" w:rsidP="00D733D4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CD5A36">
        <w:rPr>
          <w:rFonts w:cs="Arial"/>
          <w:sz w:val="24"/>
          <w:szCs w:val="24"/>
        </w:rPr>
        <w:t>3GPP TSG-RAN WG4 Meeting #</w:t>
      </w:r>
      <w:r w:rsidRPr="00CD5A36">
        <w:t xml:space="preserve"> </w:t>
      </w:r>
      <w:r w:rsidRPr="00CD5A36">
        <w:rPr>
          <w:rFonts w:cs="Arial"/>
          <w:sz w:val="24"/>
          <w:szCs w:val="24"/>
        </w:rPr>
        <w:t>9</w:t>
      </w:r>
      <w:r>
        <w:rPr>
          <w:rFonts w:cs="Arial"/>
          <w:sz w:val="24"/>
          <w:szCs w:val="24"/>
        </w:rPr>
        <w:t>9-e</w:t>
      </w:r>
      <w:r w:rsidRPr="00CD5A36">
        <w:rPr>
          <w:rFonts w:cs="Arial"/>
          <w:sz w:val="24"/>
          <w:szCs w:val="24"/>
        </w:rPr>
        <w:tab/>
        <w:t>R4-21</w:t>
      </w:r>
      <w:r w:rsidR="00682BFD">
        <w:rPr>
          <w:rFonts w:cs="Arial"/>
          <w:sz w:val="24"/>
          <w:szCs w:val="24"/>
        </w:rPr>
        <w:t>10698</w:t>
      </w:r>
    </w:p>
    <w:p w14:paraId="12A2F4C5" w14:textId="6DE8828F" w:rsidR="00B12FA1" w:rsidRDefault="00D733D4" w:rsidP="00D733D4">
      <w:pPr>
        <w:rPr>
          <w:rFonts w:ascii="Arial" w:eastAsia="SimSun" w:hAnsi="Arial"/>
          <w:b/>
          <w:sz w:val="24"/>
          <w:szCs w:val="24"/>
          <w:lang w:eastAsia="zh-CN"/>
        </w:rPr>
      </w:pPr>
      <w:r w:rsidRPr="00CD5A36">
        <w:rPr>
          <w:rFonts w:ascii="Arial" w:eastAsia="SimSun" w:hAnsi="Arial"/>
          <w:b/>
          <w:sz w:val="24"/>
          <w:szCs w:val="24"/>
          <w:lang w:eastAsia="zh-CN"/>
        </w:rPr>
        <w:t xml:space="preserve">Electronic Meeting, </w:t>
      </w:r>
      <w:r>
        <w:rPr>
          <w:rFonts w:ascii="Arial" w:eastAsia="SimSun" w:hAnsi="Arial"/>
          <w:b/>
          <w:sz w:val="24"/>
          <w:szCs w:val="24"/>
          <w:lang w:eastAsia="zh-CN"/>
        </w:rPr>
        <w:t>May. 19-27</w:t>
      </w:r>
      <w:r w:rsidRPr="00CD5A36">
        <w:rPr>
          <w:rFonts w:ascii="Arial" w:eastAsia="SimSun" w:hAnsi="Arial"/>
          <w:b/>
          <w:sz w:val="24"/>
          <w:szCs w:val="24"/>
          <w:lang w:eastAsia="zh-CN"/>
        </w:rPr>
        <w:t>, 2021</w:t>
      </w:r>
    </w:p>
    <w:p w14:paraId="0BE5A5C2" w14:textId="77777777" w:rsidR="00D733D4" w:rsidRDefault="00D733D4" w:rsidP="00D733D4">
      <w:pPr>
        <w:rPr>
          <w:rFonts w:ascii="Arial" w:hAnsi="Arial" w:cs="Arial"/>
        </w:rPr>
      </w:pPr>
    </w:p>
    <w:p w14:paraId="1094EA15" w14:textId="0B286499" w:rsidR="00B12FA1" w:rsidRDefault="00B12FA1" w:rsidP="00B12FA1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TP to TR </w:t>
      </w:r>
      <w:r w:rsidRPr="00D73233">
        <w:rPr>
          <w:rFonts w:ascii="Arial" w:hAnsi="Arial" w:cs="Arial"/>
          <w:b/>
          <w:sz w:val="22"/>
          <w:szCs w:val="22"/>
        </w:rPr>
        <w:t>3</w:t>
      </w:r>
      <w:r>
        <w:rPr>
          <w:rFonts w:ascii="Arial" w:hAnsi="Arial" w:cs="Arial"/>
          <w:b/>
          <w:sz w:val="22"/>
          <w:szCs w:val="22"/>
        </w:rPr>
        <w:t>8</w:t>
      </w:r>
      <w:r w:rsidRPr="00D73233">
        <w:rPr>
          <w:rFonts w:ascii="Arial" w:hAnsi="Arial" w:cs="Arial"/>
          <w:b/>
          <w:sz w:val="22"/>
          <w:szCs w:val="22"/>
        </w:rPr>
        <w:t>.717-0</w:t>
      </w:r>
      <w:r w:rsidR="00454BC9">
        <w:rPr>
          <w:rFonts w:ascii="Arial" w:hAnsi="Arial" w:cs="Arial"/>
          <w:b/>
          <w:sz w:val="22"/>
          <w:szCs w:val="22"/>
        </w:rPr>
        <w:t>4</w:t>
      </w:r>
      <w:r w:rsidRPr="00D73233">
        <w:rPr>
          <w:rFonts w:ascii="Arial" w:hAnsi="Arial" w:cs="Arial"/>
          <w:b/>
          <w:sz w:val="22"/>
          <w:szCs w:val="22"/>
        </w:rPr>
        <w:t>-0</w:t>
      </w:r>
      <w:r w:rsidR="00850F27">
        <w:rPr>
          <w:rFonts w:ascii="Arial" w:hAnsi="Arial" w:cs="Arial"/>
          <w:b/>
          <w:sz w:val="22"/>
          <w:szCs w:val="22"/>
        </w:rPr>
        <w:t>2</w:t>
      </w:r>
      <w:r>
        <w:rPr>
          <w:rFonts w:ascii="Arial" w:hAnsi="Arial" w:cs="Arial"/>
          <w:b/>
          <w:sz w:val="22"/>
          <w:szCs w:val="22"/>
        </w:rPr>
        <w:t>: Addition of CA_</w:t>
      </w:r>
      <w:r w:rsidR="00755F09">
        <w:rPr>
          <w:rFonts w:ascii="Arial" w:hAnsi="Arial" w:cs="Arial"/>
          <w:b/>
          <w:sz w:val="22"/>
          <w:szCs w:val="22"/>
        </w:rPr>
        <w:t>n</w:t>
      </w:r>
      <w:r>
        <w:rPr>
          <w:rFonts w:ascii="Arial" w:hAnsi="Arial" w:cs="Arial"/>
          <w:b/>
          <w:sz w:val="22"/>
          <w:szCs w:val="22"/>
        </w:rPr>
        <w:t>25-</w:t>
      </w:r>
      <w:r w:rsidR="00755F09">
        <w:rPr>
          <w:rFonts w:ascii="Arial" w:hAnsi="Arial" w:cs="Arial"/>
          <w:b/>
          <w:sz w:val="22"/>
          <w:szCs w:val="22"/>
        </w:rPr>
        <w:t>n</w:t>
      </w:r>
      <w:r w:rsidR="00B1269B">
        <w:rPr>
          <w:rFonts w:ascii="Arial" w:hAnsi="Arial" w:cs="Arial"/>
          <w:b/>
          <w:sz w:val="22"/>
          <w:szCs w:val="22"/>
        </w:rPr>
        <w:t>66</w:t>
      </w:r>
      <w:r w:rsidR="008712CE">
        <w:rPr>
          <w:rFonts w:ascii="Arial" w:hAnsi="Arial" w:cs="Arial"/>
          <w:b/>
          <w:sz w:val="22"/>
          <w:szCs w:val="22"/>
        </w:rPr>
        <w:t>-</w:t>
      </w:r>
      <w:r w:rsidR="00755F09">
        <w:rPr>
          <w:rFonts w:ascii="Arial" w:hAnsi="Arial" w:cs="Arial"/>
          <w:b/>
          <w:sz w:val="22"/>
          <w:szCs w:val="22"/>
        </w:rPr>
        <w:t>n</w:t>
      </w:r>
      <w:r w:rsidR="00540EAB">
        <w:rPr>
          <w:rFonts w:ascii="Arial" w:hAnsi="Arial" w:cs="Arial"/>
          <w:b/>
          <w:sz w:val="22"/>
          <w:szCs w:val="22"/>
        </w:rPr>
        <w:t>71</w:t>
      </w:r>
      <w:r w:rsidR="00454BC9">
        <w:rPr>
          <w:rFonts w:ascii="Arial" w:hAnsi="Arial" w:cs="Arial"/>
          <w:b/>
          <w:sz w:val="22"/>
          <w:szCs w:val="22"/>
        </w:rPr>
        <w:t>-n77</w:t>
      </w:r>
    </w:p>
    <w:p w14:paraId="3BE4EA2A" w14:textId="738DDA0D" w:rsidR="00B12FA1" w:rsidRDefault="00B12FA1" w:rsidP="00B12FA1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="00034AE1" w:rsidRPr="00034AE1">
        <w:rPr>
          <w:rFonts w:ascii="Arial" w:hAnsi="Arial" w:cs="Arial"/>
          <w:b/>
          <w:sz w:val="22"/>
          <w:szCs w:val="22"/>
        </w:rPr>
        <w:t>Nokia, T-Mobile USA</w:t>
      </w:r>
    </w:p>
    <w:p w14:paraId="57F8327C" w14:textId="1AA678CE" w:rsidR="00B12FA1" w:rsidRPr="00335D84" w:rsidRDefault="00B12FA1" w:rsidP="00B12FA1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Pr="009A5F87">
        <w:rPr>
          <w:rFonts w:ascii="Arial" w:hAnsi="Arial" w:cs="Arial"/>
          <w:b/>
          <w:sz w:val="22"/>
          <w:szCs w:val="22"/>
        </w:rPr>
        <w:t>8.1</w:t>
      </w:r>
      <w:r w:rsidR="007F34AA" w:rsidRPr="009A5F87">
        <w:rPr>
          <w:rFonts w:ascii="Arial" w:hAnsi="Arial" w:cs="Arial"/>
          <w:b/>
          <w:sz w:val="22"/>
          <w:szCs w:val="22"/>
        </w:rPr>
        <w:t>4</w:t>
      </w:r>
      <w:r w:rsidRPr="009A5F87">
        <w:rPr>
          <w:rFonts w:ascii="Arial" w:hAnsi="Arial" w:cs="Arial"/>
          <w:b/>
          <w:sz w:val="22"/>
          <w:szCs w:val="22"/>
        </w:rPr>
        <w:t>.2</w:t>
      </w:r>
    </w:p>
    <w:p w14:paraId="67B5A818" w14:textId="77777777" w:rsidR="00B12FA1" w:rsidRPr="00335D84" w:rsidRDefault="00B12FA1" w:rsidP="00B12FA1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3EFE93E2" w14:textId="77777777" w:rsidR="00B12FA1" w:rsidRDefault="00B12FA1" w:rsidP="00B12FA1">
      <w:pPr>
        <w:pStyle w:val="Heading1"/>
      </w:pPr>
      <w:r>
        <w:t>1</w:t>
      </w:r>
      <w:r>
        <w:tab/>
        <w:t>Introduction</w:t>
      </w:r>
    </w:p>
    <w:p w14:paraId="477C25E9" w14:textId="338C3009" w:rsidR="00B12FA1" w:rsidRDefault="00B12FA1" w:rsidP="00B12FA1">
      <w:r>
        <w:t xml:space="preserve">This is a TP to </w:t>
      </w:r>
      <w:r w:rsidRPr="00D73233">
        <w:t>TR 3</w:t>
      </w:r>
      <w:r>
        <w:t>8</w:t>
      </w:r>
      <w:r w:rsidRPr="00D73233">
        <w:t>.717-0</w:t>
      </w:r>
      <w:r w:rsidR="00454BC9">
        <w:t>4</w:t>
      </w:r>
      <w:r w:rsidRPr="00D73233">
        <w:t>-01</w:t>
      </w:r>
      <w:r>
        <w:t xml:space="preserve"> to</w:t>
      </w:r>
      <w:r w:rsidRPr="00D73233">
        <w:t xml:space="preserve"> </w:t>
      </w:r>
      <w:r>
        <w:t>add</w:t>
      </w:r>
      <w:r w:rsidRPr="00D73233">
        <w:t xml:space="preserve"> CA_</w:t>
      </w:r>
      <w:r w:rsidR="00755F09">
        <w:t>n</w:t>
      </w:r>
      <w:r>
        <w:t>25</w:t>
      </w:r>
      <w:r w:rsidR="00EC14D0">
        <w:t>A</w:t>
      </w:r>
      <w:r w:rsidRPr="00D73233">
        <w:t>-</w:t>
      </w:r>
      <w:r w:rsidR="00755F09">
        <w:t>n</w:t>
      </w:r>
      <w:r w:rsidR="00B1269B">
        <w:t>66</w:t>
      </w:r>
      <w:r w:rsidR="00EC14D0">
        <w:t>A</w:t>
      </w:r>
      <w:r w:rsidR="008712CE">
        <w:t>-</w:t>
      </w:r>
      <w:r w:rsidR="00755F09">
        <w:t>n</w:t>
      </w:r>
      <w:r w:rsidR="00540EAB">
        <w:t>71</w:t>
      </w:r>
      <w:r w:rsidR="00EC14D0">
        <w:t>A</w:t>
      </w:r>
      <w:r w:rsidR="00AD404B">
        <w:t>-n77</w:t>
      </w:r>
      <w:r w:rsidR="00EC14D0">
        <w:t>A</w:t>
      </w:r>
      <w:r w:rsidR="00755F09">
        <w:t xml:space="preserve"> with 2UL</w:t>
      </w:r>
    </w:p>
    <w:p w14:paraId="00C72933" w14:textId="77777777" w:rsidR="00B12FA1" w:rsidRDefault="00B12FA1" w:rsidP="00B12FA1">
      <w:pPr>
        <w:rPr>
          <w:color w:val="0070C0"/>
        </w:rPr>
      </w:pPr>
      <w:r w:rsidRPr="00D73233">
        <w:rPr>
          <w:color w:val="0070C0"/>
        </w:rPr>
        <w:t>************************************* Start of TP*****************************************</w:t>
      </w:r>
    </w:p>
    <w:p w14:paraId="36F73032" w14:textId="77777777" w:rsidR="00682BFD" w:rsidRDefault="00682BFD" w:rsidP="00682BFD">
      <w:pPr>
        <w:pStyle w:val="Heading2"/>
        <w:rPr>
          <w:ins w:id="2" w:author="JOH, Nokia" w:date="2021-05-11T15:39:00Z"/>
          <w:rFonts w:cs="Arial"/>
          <w:lang w:val="en-US" w:eastAsia="ja-JP"/>
        </w:rPr>
      </w:pPr>
      <w:bookmarkStart w:id="3" w:name="_Toc527641601"/>
      <w:ins w:id="4" w:author="JOH, Nokia" w:date="2021-05-11T15:39:00Z">
        <w:r>
          <w:rPr>
            <w:rFonts w:cs="Arial"/>
            <w:lang w:val="en-US" w:eastAsia="zh-CN"/>
          </w:rPr>
          <w:t>6.</w:t>
        </w:r>
        <w:r w:rsidRPr="00B412FA">
          <w:rPr>
            <w:rFonts w:cs="Arial"/>
            <w:highlight w:val="yellow"/>
            <w:lang w:val="en-US" w:eastAsia="zh-CN"/>
          </w:rPr>
          <w:t>x</w:t>
        </w:r>
        <w:r>
          <w:rPr>
            <w:rFonts w:cs="Arial"/>
            <w:lang w:eastAsia="zh-CN"/>
          </w:rPr>
          <w:tab/>
        </w:r>
        <w:bookmarkEnd w:id="3"/>
        <w:r w:rsidRPr="00475CD4">
          <w:rPr>
            <w:rFonts w:cs="Arial"/>
            <w:lang w:val="en-US" w:eastAsia="ja-JP"/>
          </w:rPr>
          <w:t>CA_n</w:t>
        </w:r>
        <w:r>
          <w:rPr>
            <w:rFonts w:cs="Arial"/>
            <w:lang w:val="en-US" w:eastAsia="ja-JP"/>
          </w:rPr>
          <w:t>25</w:t>
        </w:r>
        <w:r w:rsidRPr="00475CD4">
          <w:rPr>
            <w:rFonts w:cs="Arial"/>
            <w:lang w:val="en-US" w:eastAsia="ja-JP"/>
          </w:rPr>
          <w:t>-n</w:t>
        </w:r>
        <w:r>
          <w:rPr>
            <w:rFonts w:cs="Arial"/>
            <w:lang w:val="en-US" w:eastAsia="ja-JP"/>
          </w:rPr>
          <w:t>41-n71-n77</w:t>
        </w:r>
      </w:ins>
    </w:p>
    <w:p w14:paraId="4400AF0D" w14:textId="77777777" w:rsidR="00682BFD" w:rsidRDefault="00682BFD" w:rsidP="00682BFD">
      <w:pPr>
        <w:tabs>
          <w:tab w:val="num" w:pos="680"/>
        </w:tabs>
        <w:spacing w:before="100" w:beforeAutospacing="1" w:afterLines="100" w:after="240"/>
        <w:outlineLvl w:val="2"/>
        <w:rPr>
          <w:ins w:id="5" w:author="JOH, Nokia" w:date="2021-05-11T15:39:00Z"/>
          <w:rFonts w:ascii="Arial" w:hAnsi="Arial"/>
          <w:color w:val="000000"/>
          <w:sz w:val="28"/>
          <w:lang w:val="en-US" w:eastAsia="zh-CN"/>
        </w:rPr>
      </w:pPr>
      <w:ins w:id="6" w:author="JOH, Nokia" w:date="2021-05-11T15:39:00Z">
        <w:r>
          <w:rPr>
            <w:rFonts w:ascii="Arial" w:hAnsi="Arial"/>
            <w:color w:val="000000"/>
            <w:sz w:val="28"/>
            <w:lang w:val="en-US" w:eastAsia="zh-CN"/>
          </w:rPr>
          <w:t>6.</w:t>
        </w:r>
        <w:r w:rsidRPr="00755F09">
          <w:t xml:space="preserve"> </w:t>
        </w:r>
        <w:r w:rsidRPr="00755F09">
          <w:rPr>
            <w:rFonts w:ascii="Arial" w:eastAsia="SimSun" w:hAnsi="Arial"/>
            <w:color w:val="000000"/>
            <w:sz w:val="28"/>
            <w:highlight w:val="yellow"/>
            <w:lang w:val="en-US" w:eastAsia="zh-CN"/>
          </w:rPr>
          <w:t>x</w:t>
        </w:r>
        <w:r>
          <w:rPr>
            <w:rFonts w:ascii="Arial" w:hAnsi="Arial"/>
            <w:color w:val="000000"/>
            <w:sz w:val="28"/>
            <w:lang w:val="en-US" w:eastAsia="zh-CN"/>
          </w:rPr>
          <w:t>.1</w:t>
        </w:r>
        <w:r>
          <w:rPr>
            <w:rFonts w:ascii="Calibri" w:hAnsi="Calibri"/>
            <w:color w:val="000000"/>
            <w:sz w:val="22"/>
            <w:szCs w:val="22"/>
            <w:lang w:val="en-US" w:eastAsia="sv-SE"/>
          </w:rPr>
          <w:tab/>
        </w:r>
        <w:r>
          <w:rPr>
            <w:rFonts w:ascii="Arial" w:hAnsi="Arial"/>
            <w:color w:val="000000"/>
            <w:sz w:val="28"/>
            <w:lang w:val="en-US" w:eastAsia="zh-CN"/>
          </w:rPr>
          <w:t>Operating bands for CA</w:t>
        </w:r>
      </w:ins>
    </w:p>
    <w:p w14:paraId="69486B19" w14:textId="77777777" w:rsidR="00682BFD" w:rsidRDefault="00682BFD" w:rsidP="00682BFD">
      <w:pPr>
        <w:pStyle w:val="TH"/>
        <w:rPr>
          <w:ins w:id="7" w:author="JOH, Nokia" w:date="2021-05-11T15:39:00Z"/>
          <w:color w:val="000000"/>
          <w:lang w:val="en-US"/>
        </w:rPr>
      </w:pPr>
      <w:ins w:id="8" w:author="JOH, Nokia" w:date="2021-05-11T15:39:00Z">
        <w:r>
          <w:rPr>
            <w:color w:val="000000"/>
            <w:lang w:val="en-US"/>
          </w:rPr>
          <w:t xml:space="preserve">Table </w:t>
        </w:r>
        <w:r>
          <w:rPr>
            <w:color w:val="000000"/>
            <w:lang w:val="en-US" w:eastAsia="zh-CN"/>
          </w:rPr>
          <w:t>6.</w:t>
        </w:r>
        <w:r>
          <w:rPr>
            <w:rFonts w:eastAsia="SimSun" w:hint="eastAsia"/>
            <w:color w:val="000000"/>
            <w:lang w:val="en-US" w:eastAsia="zh-CN"/>
          </w:rPr>
          <w:t>7</w:t>
        </w:r>
        <w:r>
          <w:rPr>
            <w:color w:val="000000"/>
            <w:lang w:val="en-US"/>
          </w:rPr>
          <w:t>.</w:t>
        </w:r>
        <w:r>
          <w:rPr>
            <w:color w:val="000000"/>
            <w:lang w:val="en-US" w:eastAsia="zh-CN"/>
          </w:rPr>
          <w:t>1</w:t>
        </w:r>
        <w:r>
          <w:rPr>
            <w:color w:val="000000"/>
            <w:lang w:val="en-US"/>
          </w:rPr>
          <w:t xml:space="preserve">-1: </w:t>
        </w:r>
        <w:r>
          <w:rPr>
            <w:color w:val="000000"/>
          </w:rPr>
          <w:t>3DL Inter-band CA operating bands</w:t>
        </w:r>
      </w:ins>
    </w:p>
    <w:tbl>
      <w:tblPr>
        <w:tblW w:w="90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68"/>
        <w:gridCol w:w="1067"/>
        <w:gridCol w:w="1212"/>
        <w:gridCol w:w="317"/>
        <w:gridCol w:w="1200"/>
        <w:gridCol w:w="1210"/>
        <w:gridCol w:w="317"/>
        <w:gridCol w:w="1401"/>
        <w:gridCol w:w="850"/>
      </w:tblGrid>
      <w:tr w:rsidR="00682BFD" w14:paraId="31D7D4F7" w14:textId="77777777" w:rsidTr="00AF6103">
        <w:trPr>
          <w:trHeight w:val="225"/>
          <w:jc w:val="center"/>
          <w:ins w:id="9" w:author="JOH, Nokia" w:date="2021-05-11T15:39:00Z"/>
        </w:trPr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19512" w14:textId="77777777" w:rsidR="00682BFD" w:rsidRDefault="00682BFD" w:rsidP="00AF6103">
            <w:pPr>
              <w:keepNext/>
              <w:keepLines/>
              <w:spacing w:after="0"/>
              <w:jc w:val="center"/>
              <w:rPr>
                <w:ins w:id="10" w:author="JOH, Nokia" w:date="2021-05-11T15:39:00Z"/>
                <w:rFonts w:ascii="Arial" w:hAnsi="Arial"/>
                <w:b/>
                <w:color w:val="000000"/>
                <w:sz w:val="18"/>
              </w:rPr>
            </w:pPr>
            <w:ins w:id="11" w:author="JOH, Nokia" w:date="2021-05-11T15:39:00Z">
              <w:r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NR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CA Band</w:t>
              </w:r>
            </w:ins>
          </w:p>
        </w:tc>
        <w:tc>
          <w:tcPr>
            <w:tcW w:w="10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09819" w14:textId="77777777" w:rsidR="00682BFD" w:rsidRDefault="00682BFD" w:rsidP="00AF6103">
            <w:pPr>
              <w:keepNext/>
              <w:keepLines/>
              <w:spacing w:after="0"/>
              <w:jc w:val="center"/>
              <w:rPr>
                <w:ins w:id="12" w:author="JOH, Nokia" w:date="2021-05-11T15:39:00Z"/>
                <w:rFonts w:ascii="Arial" w:hAnsi="Arial"/>
                <w:b/>
                <w:color w:val="000000"/>
                <w:sz w:val="18"/>
              </w:rPr>
            </w:pPr>
            <w:ins w:id="13" w:author="JOH, Nokia" w:date="2021-05-11T15:39:00Z">
              <w:r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NR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Band</w:t>
              </w:r>
            </w:ins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D7D8A3" w14:textId="77777777" w:rsidR="00682BFD" w:rsidRDefault="00682BFD" w:rsidP="00AF6103">
            <w:pPr>
              <w:keepNext/>
              <w:keepLines/>
              <w:spacing w:after="0"/>
              <w:jc w:val="center"/>
              <w:rPr>
                <w:ins w:id="14" w:author="JOH, Nokia" w:date="2021-05-11T15:39:00Z"/>
                <w:rFonts w:ascii="Arial" w:hAnsi="Arial"/>
                <w:b/>
                <w:color w:val="000000"/>
                <w:sz w:val="18"/>
              </w:rPr>
            </w:pPr>
            <w:ins w:id="15" w:author="JOH, Nokia" w:date="2021-05-11T15:39:00Z">
              <w:r>
                <w:rPr>
                  <w:rFonts w:ascii="Arial" w:hAnsi="Arial"/>
                  <w:b/>
                  <w:color w:val="000000"/>
                  <w:sz w:val="18"/>
                </w:rPr>
                <w:t>Uplink (UL) operating band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9ED215" w14:textId="77777777" w:rsidR="00682BFD" w:rsidRDefault="00682BFD" w:rsidP="00AF6103">
            <w:pPr>
              <w:keepNext/>
              <w:keepLines/>
              <w:spacing w:after="0"/>
              <w:jc w:val="center"/>
              <w:rPr>
                <w:ins w:id="16" w:author="JOH, Nokia" w:date="2021-05-11T15:39:00Z"/>
                <w:rFonts w:ascii="Arial" w:hAnsi="Arial"/>
                <w:b/>
                <w:color w:val="000000"/>
                <w:sz w:val="18"/>
              </w:rPr>
            </w:pPr>
            <w:ins w:id="17" w:author="JOH, Nokia" w:date="2021-05-11T15:39:00Z">
              <w:r>
                <w:rPr>
                  <w:rFonts w:ascii="Arial" w:hAnsi="Arial"/>
                  <w:b/>
                  <w:color w:val="000000"/>
                  <w:sz w:val="18"/>
                </w:rPr>
                <w:t>Downlink (DL) operating band</w:t>
              </w:r>
            </w:ins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E6CFD" w14:textId="77777777" w:rsidR="00682BFD" w:rsidRDefault="00682BFD" w:rsidP="00AF6103">
            <w:pPr>
              <w:keepNext/>
              <w:keepLines/>
              <w:spacing w:after="0"/>
              <w:jc w:val="center"/>
              <w:rPr>
                <w:ins w:id="18" w:author="JOH, Nokia" w:date="2021-05-11T15:39:00Z"/>
                <w:rFonts w:ascii="Arial" w:hAnsi="Arial"/>
                <w:b/>
                <w:color w:val="000000"/>
                <w:sz w:val="18"/>
              </w:rPr>
            </w:pPr>
            <w:ins w:id="19" w:author="JOH, Nokia" w:date="2021-05-11T15:39:00Z">
              <w:r>
                <w:rPr>
                  <w:rFonts w:ascii="Arial" w:hAnsi="Arial"/>
                  <w:b/>
                  <w:color w:val="000000"/>
                  <w:sz w:val="18"/>
                </w:rPr>
                <w:t>Duplex Mode</w:t>
              </w:r>
            </w:ins>
          </w:p>
        </w:tc>
      </w:tr>
      <w:tr w:rsidR="00682BFD" w14:paraId="612E69CD" w14:textId="77777777" w:rsidTr="00AF6103">
        <w:trPr>
          <w:trHeight w:val="225"/>
          <w:jc w:val="center"/>
          <w:ins w:id="20" w:author="JOH, Nokia" w:date="2021-05-11T15:39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1E444" w14:textId="77777777" w:rsidR="00682BFD" w:rsidRDefault="00682BFD" w:rsidP="00AF6103">
            <w:pPr>
              <w:spacing w:after="0"/>
              <w:rPr>
                <w:ins w:id="21" w:author="JOH, Nokia" w:date="2021-05-11T15:39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EEB0F" w14:textId="77777777" w:rsidR="00682BFD" w:rsidRDefault="00682BFD" w:rsidP="00AF6103">
            <w:pPr>
              <w:spacing w:after="0"/>
              <w:rPr>
                <w:ins w:id="22" w:author="JOH, Nokia" w:date="2021-05-11T15:39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3C5691" w14:textId="77777777" w:rsidR="00682BFD" w:rsidRDefault="00682BFD" w:rsidP="00AF6103">
            <w:pPr>
              <w:keepNext/>
              <w:keepLines/>
              <w:spacing w:after="0"/>
              <w:jc w:val="center"/>
              <w:rPr>
                <w:ins w:id="23" w:author="JOH, Nokia" w:date="2021-05-11T15:39:00Z"/>
                <w:rFonts w:ascii="Arial" w:hAnsi="Arial"/>
                <w:b/>
                <w:color w:val="000000"/>
                <w:sz w:val="18"/>
              </w:rPr>
            </w:pPr>
            <w:ins w:id="24" w:author="JOH, Nokia" w:date="2021-05-11T15:39:00Z">
              <w:r>
                <w:rPr>
                  <w:rFonts w:ascii="Arial" w:hAnsi="Arial"/>
                  <w:b/>
                  <w:color w:val="000000"/>
                  <w:sz w:val="18"/>
                </w:rPr>
                <w:t>BS receive / UE transmit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D1FAC0" w14:textId="77777777" w:rsidR="00682BFD" w:rsidRDefault="00682BFD" w:rsidP="00AF6103">
            <w:pPr>
              <w:keepNext/>
              <w:keepLines/>
              <w:spacing w:after="0"/>
              <w:jc w:val="center"/>
              <w:rPr>
                <w:ins w:id="25" w:author="JOH, Nokia" w:date="2021-05-11T15:39:00Z"/>
                <w:rFonts w:ascii="Arial" w:hAnsi="Arial"/>
                <w:b/>
                <w:color w:val="000000"/>
                <w:sz w:val="18"/>
              </w:rPr>
            </w:pPr>
            <w:ins w:id="26" w:author="JOH, Nokia" w:date="2021-05-11T15:39:00Z"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BS transmit / UE receive 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D7E2D" w14:textId="77777777" w:rsidR="00682BFD" w:rsidRDefault="00682BFD" w:rsidP="00AF6103">
            <w:pPr>
              <w:spacing w:after="0"/>
              <w:rPr>
                <w:ins w:id="27" w:author="JOH, Nokia" w:date="2021-05-11T15:39:00Z"/>
                <w:rFonts w:ascii="Arial" w:hAnsi="Arial"/>
                <w:b/>
                <w:color w:val="000000"/>
                <w:sz w:val="18"/>
              </w:rPr>
            </w:pPr>
          </w:p>
        </w:tc>
      </w:tr>
      <w:tr w:rsidR="00682BFD" w14:paraId="0A6192E1" w14:textId="77777777" w:rsidTr="00AF6103">
        <w:trPr>
          <w:trHeight w:val="189"/>
          <w:jc w:val="center"/>
          <w:ins w:id="28" w:author="JOH, Nokia" w:date="2021-05-11T15:39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DB510" w14:textId="77777777" w:rsidR="00682BFD" w:rsidRDefault="00682BFD" w:rsidP="00AF6103">
            <w:pPr>
              <w:spacing w:after="0"/>
              <w:rPr>
                <w:ins w:id="29" w:author="JOH, Nokia" w:date="2021-05-11T15:39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80D9D" w14:textId="77777777" w:rsidR="00682BFD" w:rsidRDefault="00682BFD" w:rsidP="00AF6103">
            <w:pPr>
              <w:spacing w:after="0"/>
              <w:rPr>
                <w:ins w:id="30" w:author="JOH, Nokia" w:date="2021-05-11T15:39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F21F7" w14:textId="77777777" w:rsidR="00682BFD" w:rsidRDefault="00682BFD" w:rsidP="00AF6103">
            <w:pPr>
              <w:keepNext/>
              <w:keepLines/>
              <w:spacing w:after="0"/>
              <w:jc w:val="center"/>
              <w:rPr>
                <w:ins w:id="31" w:author="JOH, Nokia" w:date="2021-05-11T15:39:00Z"/>
                <w:rFonts w:ascii="Arial" w:hAnsi="Arial"/>
                <w:b/>
                <w:color w:val="000000"/>
                <w:sz w:val="18"/>
              </w:rPr>
            </w:pPr>
            <w:ins w:id="32" w:author="JOH, Nokia" w:date="2021-05-11T15:39:00Z">
              <w:r>
                <w:rPr>
                  <w:rFonts w:ascii="Arial" w:hAnsi="Arial"/>
                  <w:b/>
                  <w:color w:val="000000"/>
                  <w:sz w:val="18"/>
                </w:rPr>
                <w:t>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UL_low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 –  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UL_high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6EA15" w14:textId="77777777" w:rsidR="00682BFD" w:rsidRDefault="00682BFD" w:rsidP="00AF6103">
            <w:pPr>
              <w:keepNext/>
              <w:keepLines/>
              <w:spacing w:after="0"/>
              <w:jc w:val="center"/>
              <w:rPr>
                <w:ins w:id="33" w:author="JOH, Nokia" w:date="2021-05-11T15:39:00Z"/>
                <w:rFonts w:ascii="Arial" w:hAnsi="Arial"/>
                <w:b/>
                <w:color w:val="000000"/>
                <w:sz w:val="18"/>
              </w:rPr>
            </w:pPr>
            <w:ins w:id="34" w:author="JOH, Nokia" w:date="2021-05-11T15:39:00Z">
              <w:r>
                <w:rPr>
                  <w:rFonts w:ascii="Arial" w:hAnsi="Arial"/>
                  <w:b/>
                  <w:color w:val="000000"/>
                  <w:sz w:val="18"/>
                </w:rPr>
                <w:t>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DL_low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 –  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DL_high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EE9F0" w14:textId="77777777" w:rsidR="00682BFD" w:rsidRDefault="00682BFD" w:rsidP="00AF6103">
            <w:pPr>
              <w:spacing w:after="0"/>
              <w:rPr>
                <w:ins w:id="35" w:author="JOH, Nokia" w:date="2021-05-11T15:39:00Z"/>
                <w:rFonts w:ascii="Arial" w:hAnsi="Arial"/>
                <w:b/>
                <w:color w:val="000000"/>
                <w:sz w:val="18"/>
              </w:rPr>
            </w:pPr>
          </w:p>
        </w:tc>
      </w:tr>
      <w:tr w:rsidR="00682BFD" w14:paraId="3853F571" w14:textId="77777777" w:rsidTr="00AF6103">
        <w:trPr>
          <w:trHeight w:val="225"/>
          <w:jc w:val="center"/>
          <w:ins w:id="36" w:author="JOH, Nokia" w:date="2021-05-11T15:39:00Z"/>
        </w:trPr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C4C75F6" w14:textId="77777777" w:rsidR="00682BFD" w:rsidRPr="00050EB8" w:rsidRDefault="00682BFD" w:rsidP="00AF6103">
            <w:pPr>
              <w:keepNext/>
              <w:keepLines/>
              <w:spacing w:after="0"/>
              <w:jc w:val="center"/>
              <w:rPr>
                <w:ins w:id="37" w:author="JOH, Nokia" w:date="2021-05-11T15:39:00Z"/>
                <w:rFonts w:ascii="Arial" w:hAnsi="Arial"/>
                <w:color w:val="000000"/>
                <w:sz w:val="18"/>
                <w:lang w:eastAsia="zh-CN"/>
              </w:rPr>
            </w:pPr>
            <w:ins w:id="38" w:author="JOH, Nokia" w:date="2021-05-11T15:39:00Z">
              <w:r w:rsidRPr="009253A0">
                <w:rPr>
                  <w:rFonts w:ascii="Arial" w:hAnsi="Arial"/>
                  <w:color w:val="000000"/>
                  <w:sz w:val="18"/>
                  <w:lang w:eastAsia="zh-CN"/>
                </w:rPr>
                <w:t>CA_n25A-n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66</w:t>
              </w:r>
              <w:r w:rsidRPr="009253A0">
                <w:rPr>
                  <w:rFonts w:ascii="Arial" w:hAnsi="Arial"/>
                  <w:color w:val="000000"/>
                  <w:sz w:val="18"/>
                  <w:lang w:eastAsia="zh-CN"/>
                </w:rPr>
                <w:t>A-n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71</w:t>
              </w:r>
              <w:r w:rsidRPr="009253A0">
                <w:rPr>
                  <w:rFonts w:ascii="Arial" w:hAnsi="Arial"/>
                  <w:color w:val="000000"/>
                  <w:sz w:val="18"/>
                  <w:lang w:eastAsia="zh-CN"/>
                </w:rPr>
                <w:t>A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-n77A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64F5B" w14:textId="77777777" w:rsidR="00682BFD" w:rsidRPr="00050EB8" w:rsidRDefault="00682BFD" w:rsidP="00AF6103">
            <w:pPr>
              <w:keepNext/>
              <w:keepLines/>
              <w:spacing w:after="0"/>
              <w:jc w:val="center"/>
              <w:rPr>
                <w:ins w:id="39" w:author="JOH, Nokia" w:date="2021-05-11T15:39:00Z"/>
                <w:rFonts w:ascii="Arial" w:hAnsi="Arial"/>
                <w:color w:val="000000"/>
                <w:sz w:val="18"/>
              </w:rPr>
            </w:pPr>
            <w:ins w:id="40" w:author="JOH, Nokia" w:date="2021-05-11T15:39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n25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F52F8" w14:textId="77777777" w:rsidR="00682BFD" w:rsidRPr="00050EB8" w:rsidRDefault="00682BFD" w:rsidP="00AF6103">
            <w:pPr>
              <w:keepNext/>
              <w:keepLines/>
              <w:spacing w:after="0"/>
              <w:jc w:val="right"/>
              <w:rPr>
                <w:ins w:id="41" w:author="JOH, Nokia" w:date="2021-05-11T15:39:00Z"/>
                <w:rFonts w:ascii="Arial" w:hAnsi="Arial" w:cs="Arial"/>
                <w:color w:val="000000"/>
                <w:sz w:val="18"/>
                <w:lang w:eastAsia="zh-CN"/>
              </w:rPr>
            </w:pPr>
            <w:ins w:id="42" w:author="JOH, Nokia" w:date="2021-05-11T15:39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 xml:space="preserve">1850 </w:t>
              </w:r>
              <w:r w:rsidRPr="00050EB8">
                <w:rPr>
                  <w:rFonts w:ascii="Arial" w:hAnsi="Arial" w:cs="Arial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E9FC7" w14:textId="77777777" w:rsidR="00682BFD" w:rsidRDefault="00682BFD" w:rsidP="00AF6103">
            <w:pPr>
              <w:keepNext/>
              <w:keepLines/>
              <w:spacing w:after="0"/>
              <w:jc w:val="center"/>
              <w:rPr>
                <w:ins w:id="43" w:author="JOH, Nokia" w:date="2021-05-11T15:39:00Z"/>
                <w:rFonts w:ascii="Arial" w:hAnsi="Arial" w:cs="Arial"/>
                <w:color w:val="000000"/>
                <w:sz w:val="18"/>
              </w:rPr>
            </w:pPr>
            <w:ins w:id="44" w:author="JOH, Nokia" w:date="2021-05-11T15:39:00Z">
              <w:r>
                <w:rPr>
                  <w:rFonts w:ascii="Arial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46B29" w14:textId="77777777" w:rsidR="00682BFD" w:rsidRPr="00050EB8" w:rsidRDefault="00682BFD" w:rsidP="00AF6103">
            <w:pPr>
              <w:keepNext/>
              <w:keepLines/>
              <w:spacing w:after="0"/>
              <w:rPr>
                <w:ins w:id="45" w:author="JOH, Nokia" w:date="2021-05-11T15:39:00Z"/>
                <w:rFonts w:ascii="Arial" w:hAnsi="Arial" w:cs="Arial"/>
                <w:color w:val="000000"/>
                <w:sz w:val="18"/>
                <w:lang w:eastAsia="zh-CN"/>
              </w:rPr>
            </w:pPr>
            <w:ins w:id="46" w:author="JOH, Nokia" w:date="2021-05-11T15:39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 xml:space="preserve">1915 </w:t>
              </w:r>
              <w:r w:rsidRPr="00050EB8">
                <w:rPr>
                  <w:rFonts w:ascii="Arial" w:hAnsi="Arial" w:cs="Arial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FE3E0" w14:textId="77777777" w:rsidR="00682BFD" w:rsidRPr="00050EB8" w:rsidRDefault="00682BFD" w:rsidP="00AF6103">
            <w:pPr>
              <w:keepNext/>
              <w:keepLines/>
              <w:spacing w:after="0"/>
              <w:jc w:val="right"/>
              <w:rPr>
                <w:ins w:id="47" w:author="JOH, Nokia" w:date="2021-05-11T15:39:00Z"/>
                <w:rFonts w:ascii="Arial" w:hAnsi="Arial" w:cs="Arial"/>
                <w:color w:val="000000"/>
                <w:sz w:val="18"/>
                <w:lang w:eastAsia="zh-CN"/>
              </w:rPr>
            </w:pPr>
            <w:ins w:id="48" w:author="JOH, Nokia" w:date="2021-05-11T15:39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 xml:space="preserve">1930 </w:t>
              </w:r>
              <w:r w:rsidRPr="00050EB8">
                <w:rPr>
                  <w:rFonts w:ascii="Arial" w:hAnsi="Arial" w:cs="Arial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5FC5D" w14:textId="77777777" w:rsidR="00682BFD" w:rsidRDefault="00682BFD" w:rsidP="00AF6103">
            <w:pPr>
              <w:keepNext/>
              <w:keepLines/>
              <w:spacing w:after="0"/>
              <w:jc w:val="center"/>
              <w:rPr>
                <w:ins w:id="49" w:author="JOH, Nokia" w:date="2021-05-11T15:39:00Z"/>
                <w:rFonts w:ascii="Arial" w:hAnsi="Arial" w:cs="Arial"/>
                <w:color w:val="000000"/>
                <w:sz w:val="18"/>
              </w:rPr>
            </w:pPr>
            <w:ins w:id="50" w:author="JOH, Nokia" w:date="2021-05-11T15:39:00Z">
              <w:r>
                <w:rPr>
                  <w:rFonts w:ascii="Arial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F5C84" w14:textId="77777777" w:rsidR="00682BFD" w:rsidRPr="00050EB8" w:rsidRDefault="00682BFD" w:rsidP="00AF6103">
            <w:pPr>
              <w:keepNext/>
              <w:keepLines/>
              <w:spacing w:after="0"/>
              <w:rPr>
                <w:ins w:id="51" w:author="JOH, Nokia" w:date="2021-05-11T15:39:00Z"/>
                <w:rFonts w:ascii="Arial" w:hAnsi="Arial" w:cs="Arial"/>
                <w:color w:val="000000"/>
                <w:sz w:val="18"/>
                <w:lang w:eastAsia="zh-CN"/>
              </w:rPr>
            </w:pPr>
            <w:ins w:id="52" w:author="JOH, Nokia" w:date="2021-05-11T15:39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 xml:space="preserve">1995 </w:t>
              </w:r>
              <w:r w:rsidRPr="00050EB8">
                <w:rPr>
                  <w:rFonts w:ascii="Arial" w:hAnsi="Arial" w:cs="Arial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D20E7" w14:textId="77777777" w:rsidR="00682BFD" w:rsidRPr="00050EB8" w:rsidRDefault="00682BFD" w:rsidP="00AF6103">
            <w:pPr>
              <w:keepNext/>
              <w:keepLines/>
              <w:spacing w:after="0"/>
              <w:jc w:val="center"/>
              <w:rPr>
                <w:ins w:id="53" w:author="JOH, Nokia" w:date="2021-05-11T15:39:00Z"/>
                <w:rFonts w:ascii="Arial" w:hAnsi="Arial"/>
                <w:color w:val="000000"/>
                <w:sz w:val="18"/>
                <w:lang w:eastAsia="zh-CN"/>
              </w:rPr>
            </w:pPr>
            <w:ins w:id="54" w:author="JOH, Nokia" w:date="2021-05-11T15:39:00Z">
              <w:r w:rsidRPr="00050EB8">
                <w:rPr>
                  <w:rFonts w:ascii="Arial" w:hAnsi="Arial"/>
                  <w:color w:val="000000"/>
                  <w:sz w:val="18"/>
                  <w:lang w:eastAsia="zh-CN"/>
                </w:rPr>
                <w:t>FDD</w:t>
              </w:r>
            </w:ins>
          </w:p>
        </w:tc>
      </w:tr>
      <w:tr w:rsidR="00682BFD" w14:paraId="7100F297" w14:textId="77777777" w:rsidTr="00AF6103">
        <w:trPr>
          <w:trHeight w:val="225"/>
          <w:jc w:val="center"/>
          <w:ins w:id="55" w:author="JOH, Nokia" w:date="2021-05-11T15:39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7FBBA62" w14:textId="77777777" w:rsidR="00682BFD" w:rsidRPr="00050EB8" w:rsidRDefault="00682BFD" w:rsidP="00AF6103">
            <w:pPr>
              <w:spacing w:after="0"/>
              <w:rPr>
                <w:ins w:id="56" w:author="JOH, Nokia" w:date="2021-05-11T15:39:00Z"/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9FC45" w14:textId="77777777" w:rsidR="00682BFD" w:rsidRPr="00050EB8" w:rsidRDefault="00682BFD" w:rsidP="00AF6103">
            <w:pPr>
              <w:keepNext/>
              <w:keepLines/>
              <w:spacing w:after="0"/>
              <w:jc w:val="center"/>
              <w:rPr>
                <w:ins w:id="57" w:author="JOH, Nokia" w:date="2021-05-11T15:39:00Z"/>
                <w:rFonts w:ascii="Arial" w:hAnsi="Arial"/>
                <w:color w:val="000000"/>
                <w:sz w:val="18"/>
              </w:rPr>
            </w:pPr>
            <w:ins w:id="58" w:author="JOH, Nokia" w:date="2021-05-11T15:39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n66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FC585" w14:textId="77777777" w:rsidR="00682BFD" w:rsidRPr="00050EB8" w:rsidRDefault="00682BFD" w:rsidP="00AF6103">
            <w:pPr>
              <w:keepNext/>
              <w:keepLines/>
              <w:spacing w:after="0"/>
              <w:jc w:val="right"/>
              <w:rPr>
                <w:ins w:id="59" w:author="JOH, Nokia" w:date="2021-05-11T15:39:00Z"/>
                <w:rFonts w:ascii="Arial" w:hAnsi="Arial" w:cs="Arial"/>
                <w:color w:val="000000"/>
                <w:sz w:val="18"/>
                <w:lang w:eastAsia="zh-CN"/>
              </w:rPr>
            </w:pPr>
            <w:ins w:id="60" w:author="JOH, Nokia" w:date="2021-05-11T15:39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 xml:space="preserve">1710 </w:t>
              </w:r>
              <w:r w:rsidRPr="00050EB8">
                <w:rPr>
                  <w:rFonts w:ascii="Arial" w:hAnsi="Arial" w:cs="Arial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97315" w14:textId="77777777" w:rsidR="00682BFD" w:rsidRDefault="00682BFD" w:rsidP="00AF6103">
            <w:pPr>
              <w:keepNext/>
              <w:keepLines/>
              <w:spacing w:after="0"/>
              <w:jc w:val="center"/>
              <w:rPr>
                <w:ins w:id="61" w:author="JOH, Nokia" w:date="2021-05-11T15:39:00Z"/>
                <w:rFonts w:ascii="Arial" w:hAnsi="Arial" w:cs="Arial"/>
                <w:color w:val="000000"/>
                <w:sz w:val="18"/>
              </w:rPr>
            </w:pPr>
            <w:ins w:id="62" w:author="JOH, Nokia" w:date="2021-05-11T15:39:00Z">
              <w:r>
                <w:rPr>
                  <w:rFonts w:ascii="Arial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0B875" w14:textId="77777777" w:rsidR="00682BFD" w:rsidRPr="00050EB8" w:rsidRDefault="00682BFD" w:rsidP="00AF6103">
            <w:pPr>
              <w:keepNext/>
              <w:keepLines/>
              <w:spacing w:after="0"/>
              <w:rPr>
                <w:ins w:id="63" w:author="JOH, Nokia" w:date="2021-05-11T15:39:00Z"/>
                <w:rFonts w:ascii="Arial" w:hAnsi="Arial" w:cs="Arial"/>
                <w:color w:val="000000"/>
                <w:sz w:val="18"/>
                <w:lang w:eastAsia="zh-CN"/>
              </w:rPr>
            </w:pPr>
            <w:ins w:id="64" w:author="JOH, Nokia" w:date="2021-05-11T15:39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 xml:space="preserve">1780 </w:t>
              </w:r>
              <w:r w:rsidRPr="00050EB8">
                <w:rPr>
                  <w:rFonts w:ascii="Arial" w:hAnsi="Arial" w:cs="Arial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13373" w14:textId="77777777" w:rsidR="00682BFD" w:rsidRPr="00050EB8" w:rsidRDefault="00682BFD" w:rsidP="00AF6103">
            <w:pPr>
              <w:keepNext/>
              <w:keepLines/>
              <w:spacing w:after="0"/>
              <w:jc w:val="right"/>
              <w:rPr>
                <w:ins w:id="65" w:author="JOH, Nokia" w:date="2021-05-11T15:39:00Z"/>
                <w:rFonts w:ascii="Arial" w:hAnsi="Arial" w:cs="Arial"/>
                <w:color w:val="000000"/>
                <w:sz w:val="18"/>
                <w:lang w:eastAsia="zh-CN"/>
              </w:rPr>
            </w:pPr>
            <w:ins w:id="66" w:author="JOH, Nokia" w:date="2021-05-11T15:39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 xml:space="preserve">2110 </w:t>
              </w:r>
              <w:r w:rsidRPr="00050EB8">
                <w:rPr>
                  <w:rFonts w:ascii="Arial" w:hAnsi="Arial" w:cs="Arial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F9F8B" w14:textId="77777777" w:rsidR="00682BFD" w:rsidRDefault="00682BFD" w:rsidP="00AF6103">
            <w:pPr>
              <w:keepNext/>
              <w:keepLines/>
              <w:spacing w:after="0"/>
              <w:jc w:val="right"/>
              <w:rPr>
                <w:ins w:id="67" w:author="JOH, Nokia" w:date="2021-05-11T15:39:00Z"/>
                <w:rFonts w:ascii="Arial" w:hAnsi="Arial" w:cs="Arial"/>
                <w:color w:val="000000"/>
                <w:sz w:val="18"/>
                <w:lang w:eastAsia="zh-CN"/>
              </w:rPr>
            </w:pPr>
            <w:ins w:id="68" w:author="JOH, Nokia" w:date="2021-05-11T15:39:00Z">
              <w:r>
                <w:rPr>
                  <w:rFonts w:ascii="Arial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84606" w14:textId="77777777" w:rsidR="00682BFD" w:rsidRPr="00050EB8" w:rsidRDefault="00682BFD" w:rsidP="00AF6103">
            <w:pPr>
              <w:keepNext/>
              <w:keepLines/>
              <w:spacing w:after="0"/>
              <w:rPr>
                <w:ins w:id="69" w:author="JOH, Nokia" w:date="2021-05-11T15:39:00Z"/>
                <w:rFonts w:ascii="Arial" w:hAnsi="Arial" w:cs="Arial"/>
                <w:color w:val="000000"/>
                <w:sz w:val="18"/>
                <w:lang w:eastAsia="zh-CN"/>
              </w:rPr>
            </w:pPr>
            <w:ins w:id="70" w:author="JOH, Nokia" w:date="2021-05-11T15:39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 xml:space="preserve">2200 </w:t>
              </w:r>
              <w:r w:rsidRPr="00050EB8">
                <w:rPr>
                  <w:rFonts w:ascii="Arial" w:hAnsi="Arial" w:cs="Arial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34CA9" w14:textId="77777777" w:rsidR="00682BFD" w:rsidRPr="00050EB8" w:rsidRDefault="00682BFD" w:rsidP="00AF6103">
            <w:pPr>
              <w:keepNext/>
              <w:keepLines/>
              <w:spacing w:after="0"/>
              <w:jc w:val="center"/>
              <w:rPr>
                <w:ins w:id="71" w:author="JOH, Nokia" w:date="2021-05-11T15:39:00Z"/>
                <w:rFonts w:ascii="Arial" w:hAnsi="Arial"/>
                <w:color w:val="000000"/>
                <w:sz w:val="18"/>
                <w:lang w:eastAsia="zh-CN"/>
              </w:rPr>
            </w:pPr>
            <w:ins w:id="72" w:author="JOH, Nokia" w:date="2021-05-11T15:39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F</w:t>
              </w:r>
              <w:r w:rsidRPr="00050EB8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DD</w:t>
              </w:r>
            </w:ins>
          </w:p>
        </w:tc>
      </w:tr>
      <w:tr w:rsidR="00682BFD" w14:paraId="178A661D" w14:textId="77777777" w:rsidTr="00AF6103">
        <w:trPr>
          <w:trHeight w:val="225"/>
          <w:jc w:val="center"/>
          <w:ins w:id="73" w:author="JOH, Nokia" w:date="2021-05-11T15:39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C678D28" w14:textId="77777777" w:rsidR="00682BFD" w:rsidRPr="00050EB8" w:rsidRDefault="00682BFD" w:rsidP="00AF6103">
            <w:pPr>
              <w:spacing w:after="0"/>
              <w:rPr>
                <w:ins w:id="74" w:author="JOH, Nokia" w:date="2021-05-11T15:39:00Z"/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F0C93" w14:textId="77777777" w:rsidR="00682BFD" w:rsidRPr="00050EB8" w:rsidRDefault="00682BFD" w:rsidP="00AF6103">
            <w:pPr>
              <w:keepNext/>
              <w:keepLines/>
              <w:spacing w:after="0"/>
              <w:jc w:val="center"/>
              <w:rPr>
                <w:ins w:id="75" w:author="JOH, Nokia" w:date="2021-05-11T15:39:00Z"/>
                <w:rFonts w:ascii="Arial" w:hAnsi="Arial"/>
                <w:color w:val="000000"/>
                <w:sz w:val="18"/>
                <w:lang w:eastAsia="zh-CN"/>
              </w:rPr>
            </w:pPr>
            <w:ins w:id="76" w:author="JOH, Nokia" w:date="2021-05-11T15:39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n71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24375" w14:textId="77777777" w:rsidR="00682BFD" w:rsidRPr="00050EB8" w:rsidRDefault="00682BFD" w:rsidP="00AF6103">
            <w:pPr>
              <w:keepNext/>
              <w:keepLines/>
              <w:spacing w:after="0"/>
              <w:jc w:val="right"/>
              <w:rPr>
                <w:ins w:id="77" w:author="JOH, Nokia" w:date="2021-05-11T15:39:00Z"/>
                <w:rFonts w:ascii="Arial" w:hAnsi="Arial" w:cs="Arial"/>
                <w:color w:val="000000"/>
                <w:sz w:val="18"/>
                <w:lang w:eastAsia="zh-CN"/>
              </w:rPr>
            </w:pPr>
            <w:ins w:id="78" w:author="JOH, Nokia" w:date="2021-05-11T15:39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 xml:space="preserve">663 </w:t>
              </w:r>
              <w:r w:rsidRPr="00050EB8">
                <w:rPr>
                  <w:rFonts w:ascii="Arial" w:hAnsi="Arial" w:cs="Arial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2DA76" w14:textId="77777777" w:rsidR="00682BFD" w:rsidRDefault="00682BFD" w:rsidP="00AF6103">
            <w:pPr>
              <w:keepNext/>
              <w:keepLines/>
              <w:spacing w:after="0"/>
              <w:jc w:val="center"/>
              <w:rPr>
                <w:ins w:id="79" w:author="JOH, Nokia" w:date="2021-05-11T15:39:00Z"/>
                <w:rFonts w:ascii="Arial" w:hAnsi="Arial" w:cs="Arial"/>
                <w:color w:val="000000"/>
                <w:sz w:val="18"/>
              </w:rPr>
            </w:pPr>
            <w:ins w:id="80" w:author="JOH, Nokia" w:date="2021-05-11T15:39:00Z">
              <w:r>
                <w:rPr>
                  <w:rFonts w:ascii="Arial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3BD7B" w14:textId="77777777" w:rsidR="00682BFD" w:rsidRPr="00050EB8" w:rsidRDefault="00682BFD" w:rsidP="00AF6103">
            <w:pPr>
              <w:keepNext/>
              <w:keepLines/>
              <w:spacing w:after="0"/>
              <w:rPr>
                <w:ins w:id="81" w:author="JOH, Nokia" w:date="2021-05-11T15:39:00Z"/>
                <w:rFonts w:ascii="Arial" w:hAnsi="Arial" w:cs="Arial"/>
                <w:color w:val="000000"/>
                <w:sz w:val="18"/>
                <w:lang w:eastAsia="zh-CN"/>
              </w:rPr>
            </w:pPr>
            <w:ins w:id="82" w:author="JOH, Nokia" w:date="2021-05-11T15:39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 xml:space="preserve">698 </w:t>
              </w:r>
              <w:r w:rsidRPr="00050EB8">
                <w:rPr>
                  <w:rFonts w:ascii="Arial" w:hAnsi="Arial" w:cs="Arial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8DEA3" w14:textId="77777777" w:rsidR="00682BFD" w:rsidRPr="00050EB8" w:rsidRDefault="00682BFD" w:rsidP="00AF6103">
            <w:pPr>
              <w:keepNext/>
              <w:keepLines/>
              <w:spacing w:after="0"/>
              <w:jc w:val="right"/>
              <w:rPr>
                <w:ins w:id="83" w:author="JOH, Nokia" w:date="2021-05-11T15:39:00Z"/>
                <w:rFonts w:ascii="Arial" w:hAnsi="Arial" w:cs="Arial"/>
                <w:color w:val="000000"/>
                <w:sz w:val="18"/>
                <w:lang w:eastAsia="zh-CN"/>
              </w:rPr>
            </w:pPr>
            <w:ins w:id="84" w:author="JOH, Nokia" w:date="2021-05-11T15:39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 xml:space="preserve">617 </w:t>
              </w:r>
              <w:r w:rsidRPr="00050EB8">
                <w:rPr>
                  <w:rFonts w:ascii="Arial" w:hAnsi="Arial" w:cs="Arial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213F1" w14:textId="77777777" w:rsidR="00682BFD" w:rsidRDefault="00682BFD" w:rsidP="00AF6103">
            <w:pPr>
              <w:keepNext/>
              <w:keepLines/>
              <w:spacing w:after="0"/>
              <w:jc w:val="center"/>
              <w:rPr>
                <w:ins w:id="85" w:author="JOH, Nokia" w:date="2021-05-11T15:39:00Z"/>
                <w:rFonts w:ascii="Arial" w:hAnsi="Arial" w:cs="Arial"/>
                <w:color w:val="000000"/>
                <w:sz w:val="18"/>
              </w:rPr>
            </w:pPr>
            <w:ins w:id="86" w:author="JOH, Nokia" w:date="2021-05-11T15:39:00Z">
              <w:r>
                <w:rPr>
                  <w:rFonts w:ascii="Arial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3E0A4" w14:textId="77777777" w:rsidR="00682BFD" w:rsidRPr="00050EB8" w:rsidRDefault="00682BFD" w:rsidP="00AF6103">
            <w:pPr>
              <w:keepNext/>
              <w:keepLines/>
              <w:spacing w:after="0"/>
              <w:rPr>
                <w:ins w:id="87" w:author="JOH, Nokia" w:date="2021-05-11T15:39:00Z"/>
                <w:rFonts w:ascii="Arial" w:hAnsi="Arial" w:cs="Arial"/>
                <w:color w:val="000000"/>
                <w:sz w:val="18"/>
                <w:lang w:eastAsia="zh-CN"/>
              </w:rPr>
            </w:pPr>
            <w:ins w:id="88" w:author="JOH, Nokia" w:date="2021-05-11T15:39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 xml:space="preserve">652 </w:t>
              </w:r>
              <w:r w:rsidRPr="00050EB8">
                <w:rPr>
                  <w:rFonts w:ascii="Arial" w:hAnsi="Arial" w:cs="Arial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DB01E" w14:textId="77777777" w:rsidR="00682BFD" w:rsidRPr="00050EB8" w:rsidRDefault="00682BFD" w:rsidP="00AF6103">
            <w:pPr>
              <w:keepNext/>
              <w:keepLines/>
              <w:spacing w:after="0"/>
              <w:jc w:val="center"/>
              <w:rPr>
                <w:ins w:id="89" w:author="JOH, Nokia" w:date="2021-05-11T15:3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0" w:author="JOH, Nokia" w:date="2021-05-11T15:39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F</w:t>
              </w:r>
              <w:r w:rsidRPr="00050EB8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DD</w:t>
              </w:r>
            </w:ins>
          </w:p>
        </w:tc>
      </w:tr>
      <w:tr w:rsidR="00682BFD" w14:paraId="2B611F22" w14:textId="77777777" w:rsidTr="00AF6103">
        <w:trPr>
          <w:trHeight w:val="225"/>
          <w:jc w:val="center"/>
          <w:ins w:id="91" w:author="JOH, Nokia" w:date="2021-05-11T15:39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C19B6" w14:textId="77777777" w:rsidR="00682BFD" w:rsidRPr="00050EB8" w:rsidRDefault="00682BFD" w:rsidP="00AF6103">
            <w:pPr>
              <w:spacing w:after="0"/>
              <w:rPr>
                <w:ins w:id="92" w:author="JOH, Nokia" w:date="2021-05-11T15:39:00Z"/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33748" w14:textId="77777777" w:rsidR="00682BFD" w:rsidRDefault="00682BFD" w:rsidP="00AF6103">
            <w:pPr>
              <w:keepNext/>
              <w:keepLines/>
              <w:spacing w:after="0"/>
              <w:jc w:val="center"/>
              <w:rPr>
                <w:ins w:id="93" w:author="JOH, Nokia" w:date="2021-05-11T15:39:00Z"/>
                <w:rFonts w:ascii="Arial" w:hAnsi="Arial"/>
                <w:color w:val="000000"/>
                <w:sz w:val="18"/>
                <w:lang w:eastAsia="zh-CN"/>
              </w:rPr>
            </w:pPr>
            <w:ins w:id="94" w:author="JOH, Nokia" w:date="2021-05-11T15:39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n77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C88AB" w14:textId="77777777" w:rsidR="00682BFD" w:rsidRDefault="00682BFD" w:rsidP="00AF6103">
            <w:pPr>
              <w:keepNext/>
              <w:keepLines/>
              <w:spacing w:after="0"/>
              <w:jc w:val="right"/>
              <w:rPr>
                <w:ins w:id="95" w:author="JOH, Nokia" w:date="2021-05-11T15:39:00Z"/>
                <w:rFonts w:ascii="Arial" w:hAnsi="Arial" w:cs="Arial"/>
                <w:color w:val="000000"/>
                <w:sz w:val="18"/>
                <w:lang w:eastAsia="zh-CN"/>
              </w:rPr>
            </w:pPr>
            <w:ins w:id="96" w:author="JOH, Nokia" w:date="2021-05-11T15:39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>3300MHz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3D4D9" w14:textId="77777777" w:rsidR="00682BFD" w:rsidRDefault="00682BFD" w:rsidP="00AF6103">
            <w:pPr>
              <w:keepNext/>
              <w:keepLines/>
              <w:spacing w:after="0"/>
              <w:jc w:val="center"/>
              <w:rPr>
                <w:ins w:id="97" w:author="JOH, Nokia" w:date="2021-05-11T15:39:00Z"/>
                <w:rFonts w:ascii="Arial" w:hAnsi="Arial" w:cs="Arial"/>
                <w:color w:val="000000"/>
                <w:sz w:val="18"/>
              </w:rPr>
            </w:pPr>
            <w:ins w:id="98" w:author="JOH, Nokia" w:date="2021-05-11T15:39:00Z">
              <w:r>
                <w:rPr>
                  <w:rFonts w:ascii="Arial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962AD" w14:textId="77777777" w:rsidR="00682BFD" w:rsidRDefault="00682BFD" w:rsidP="00AF6103">
            <w:pPr>
              <w:keepNext/>
              <w:keepLines/>
              <w:spacing w:after="0"/>
              <w:rPr>
                <w:ins w:id="99" w:author="JOH, Nokia" w:date="2021-05-11T15:39:00Z"/>
                <w:rFonts w:ascii="Arial" w:hAnsi="Arial" w:cs="Arial"/>
                <w:color w:val="000000"/>
                <w:sz w:val="18"/>
                <w:lang w:eastAsia="zh-CN"/>
              </w:rPr>
            </w:pPr>
            <w:ins w:id="100" w:author="JOH, Nokia" w:date="2021-05-11T15:39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>4200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B3227" w14:textId="77777777" w:rsidR="00682BFD" w:rsidRDefault="00682BFD" w:rsidP="00AF6103">
            <w:pPr>
              <w:keepNext/>
              <w:keepLines/>
              <w:spacing w:after="0"/>
              <w:jc w:val="right"/>
              <w:rPr>
                <w:ins w:id="101" w:author="JOH, Nokia" w:date="2021-05-11T15:39:00Z"/>
                <w:rFonts w:ascii="Arial" w:hAnsi="Arial" w:cs="Arial"/>
                <w:color w:val="000000"/>
                <w:sz w:val="18"/>
                <w:lang w:eastAsia="zh-CN"/>
              </w:rPr>
            </w:pPr>
            <w:ins w:id="102" w:author="JOH, Nokia" w:date="2021-05-11T15:39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>3300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001ED" w14:textId="77777777" w:rsidR="00682BFD" w:rsidRDefault="00682BFD" w:rsidP="00AF6103">
            <w:pPr>
              <w:keepNext/>
              <w:keepLines/>
              <w:spacing w:after="0"/>
              <w:jc w:val="center"/>
              <w:rPr>
                <w:ins w:id="103" w:author="JOH, Nokia" w:date="2021-05-11T15:39:00Z"/>
                <w:rFonts w:ascii="Arial" w:hAnsi="Arial" w:cs="Arial"/>
                <w:color w:val="000000"/>
                <w:sz w:val="18"/>
              </w:rPr>
            </w:pPr>
            <w:ins w:id="104" w:author="JOH, Nokia" w:date="2021-05-11T15:39:00Z">
              <w:r>
                <w:rPr>
                  <w:rFonts w:ascii="Arial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68909" w14:textId="77777777" w:rsidR="00682BFD" w:rsidRDefault="00682BFD" w:rsidP="00AF6103">
            <w:pPr>
              <w:keepNext/>
              <w:keepLines/>
              <w:spacing w:after="0"/>
              <w:rPr>
                <w:ins w:id="105" w:author="JOH, Nokia" w:date="2021-05-11T15:39:00Z"/>
                <w:rFonts w:ascii="Arial" w:hAnsi="Arial" w:cs="Arial"/>
                <w:color w:val="000000"/>
                <w:sz w:val="18"/>
                <w:lang w:eastAsia="zh-CN"/>
              </w:rPr>
            </w:pPr>
            <w:ins w:id="106" w:author="JOH, Nokia" w:date="2021-05-11T15:39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>4200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3F0FF" w14:textId="77777777" w:rsidR="00682BFD" w:rsidRDefault="00682BFD" w:rsidP="00AF6103">
            <w:pPr>
              <w:keepNext/>
              <w:keepLines/>
              <w:spacing w:after="0"/>
              <w:jc w:val="center"/>
              <w:rPr>
                <w:ins w:id="107" w:author="JOH, Nokia" w:date="2021-05-11T15:3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8" w:author="JOH, Nokia" w:date="2021-05-11T15:39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TDD</w:t>
              </w:r>
            </w:ins>
          </w:p>
        </w:tc>
      </w:tr>
    </w:tbl>
    <w:p w14:paraId="47F4338B" w14:textId="77777777" w:rsidR="00682BFD" w:rsidRDefault="00682BFD" w:rsidP="00682BFD">
      <w:pPr>
        <w:rPr>
          <w:ins w:id="109" w:author="JOH, Nokia" w:date="2021-05-11T15:39:00Z"/>
          <w:lang w:val="en-US" w:eastAsia="ja-JP"/>
        </w:rPr>
      </w:pPr>
    </w:p>
    <w:p w14:paraId="7E6A2D50" w14:textId="77777777" w:rsidR="00682BFD" w:rsidRDefault="00682BFD" w:rsidP="00682BFD">
      <w:pPr>
        <w:rPr>
          <w:ins w:id="110" w:author="JOH, Nokia" w:date="2021-05-11T15:39:00Z"/>
          <w:lang w:val="en-US" w:eastAsia="ja-JP"/>
        </w:rPr>
      </w:pPr>
      <w:ins w:id="111" w:author="JOH, Nokia" w:date="2021-05-11T15:39:00Z">
        <w:r>
          <w:rPr>
            <w:lang w:val="en-US" w:eastAsia="ja-JP"/>
          </w:rPr>
          <w:t xml:space="preserve">CA_n25A-n66A 2UL defined in 38.101-1 </w:t>
        </w:r>
        <w:r w:rsidRPr="00A1115A">
          <w:rPr>
            <w:bCs/>
          </w:rPr>
          <w:t>Table 5.5A.3.1-1</w:t>
        </w:r>
      </w:ins>
    </w:p>
    <w:p w14:paraId="4A5963C0" w14:textId="77777777" w:rsidR="00682BFD" w:rsidRDefault="00682BFD" w:rsidP="00682BFD">
      <w:pPr>
        <w:rPr>
          <w:ins w:id="112" w:author="JOH, Nokia" w:date="2021-05-11T15:39:00Z"/>
          <w:bCs/>
        </w:rPr>
      </w:pPr>
      <w:ins w:id="113" w:author="JOH, Nokia" w:date="2021-05-11T15:39:00Z">
        <w:r>
          <w:rPr>
            <w:lang w:val="en-US" w:eastAsia="ja-JP"/>
          </w:rPr>
          <w:t xml:space="preserve">CA_n25A-n71A 2UL defined in 38.101-1 </w:t>
        </w:r>
        <w:r w:rsidRPr="00A1115A">
          <w:rPr>
            <w:bCs/>
          </w:rPr>
          <w:t>Table 5.5A.3.1-1</w:t>
        </w:r>
      </w:ins>
    </w:p>
    <w:p w14:paraId="6254A92B" w14:textId="77777777" w:rsidR="00682BFD" w:rsidRDefault="00682BFD" w:rsidP="00682BFD">
      <w:pPr>
        <w:rPr>
          <w:ins w:id="114" w:author="JOH, Nokia" w:date="2021-05-11T15:39:00Z"/>
          <w:bCs/>
        </w:rPr>
      </w:pPr>
      <w:ins w:id="115" w:author="JOH, Nokia" w:date="2021-05-11T15:39:00Z">
        <w:r>
          <w:rPr>
            <w:bCs/>
          </w:rPr>
          <w:t xml:space="preserve">CA_n25A-n77A </w:t>
        </w:r>
        <w:r>
          <w:rPr>
            <w:lang w:val="en-US" w:eastAsia="ja-JP"/>
          </w:rPr>
          <w:t xml:space="preserve">2UL defined in 38.101-1 </w:t>
        </w:r>
        <w:r w:rsidRPr="00A1115A">
          <w:rPr>
            <w:bCs/>
          </w:rPr>
          <w:t>Table 5.5A.3.1-1</w:t>
        </w:r>
      </w:ins>
    </w:p>
    <w:p w14:paraId="64EAD074" w14:textId="77777777" w:rsidR="00682BFD" w:rsidRDefault="00682BFD" w:rsidP="00682BFD">
      <w:pPr>
        <w:rPr>
          <w:ins w:id="116" w:author="JOH, Nokia" w:date="2021-05-11T15:39:00Z"/>
          <w:bCs/>
        </w:rPr>
      </w:pPr>
      <w:ins w:id="117" w:author="JOH, Nokia" w:date="2021-05-11T15:39:00Z">
        <w:r>
          <w:rPr>
            <w:lang w:val="en-US" w:eastAsia="ja-JP"/>
          </w:rPr>
          <w:t>CA_n66A-n71A</w:t>
        </w:r>
        <w:r>
          <w:rPr>
            <w:bCs/>
          </w:rPr>
          <w:t xml:space="preserve"> </w:t>
        </w:r>
        <w:r>
          <w:rPr>
            <w:lang w:val="en-US" w:eastAsia="ja-JP"/>
          </w:rPr>
          <w:t xml:space="preserve">2UL defined in 38.101-1 </w:t>
        </w:r>
        <w:r w:rsidRPr="00A1115A">
          <w:rPr>
            <w:bCs/>
          </w:rPr>
          <w:t>Table 5.5A.3.1-1</w:t>
        </w:r>
      </w:ins>
    </w:p>
    <w:p w14:paraId="1F4BD952" w14:textId="77777777" w:rsidR="00682BFD" w:rsidRDefault="00682BFD" w:rsidP="00682BFD">
      <w:pPr>
        <w:rPr>
          <w:ins w:id="118" w:author="JOH, Nokia" w:date="2021-05-11T15:39:00Z"/>
          <w:bCs/>
        </w:rPr>
      </w:pPr>
      <w:ins w:id="119" w:author="JOH, Nokia" w:date="2021-05-11T15:39:00Z">
        <w:r>
          <w:rPr>
            <w:lang w:eastAsia="ja-JP"/>
          </w:rPr>
          <w:t>CA_n66A-n77A</w:t>
        </w:r>
        <w:r>
          <w:rPr>
            <w:bCs/>
          </w:rPr>
          <w:t xml:space="preserve"> </w:t>
        </w:r>
        <w:r>
          <w:rPr>
            <w:lang w:val="en-US" w:eastAsia="ja-JP"/>
          </w:rPr>
          <w:t xml:space="preserve">2UL defined in 38.101-1 </w:t>
        </w:r>
        <w:r w:rsidRPr="00A1115A">
          <w:rPr>
            <w:bCs/>
          </w:rPr>
          <w:t>Table 5.5A.3.1-1</w:t>
        </w:r>
      </w:ins>
    </w:p>
    <w:p w14:paraId="3BDCD6D6" w14:textId="77777777" w:rsidR="00682BFD" w:rsidRDefault="00682BFD" w:rsidP="00682BFD">
      <w:pPr>
        <w:rPr>
          <w:ins w:id="120" w:author="JOH, Nokia" w:date="2021-05-11T15:39:00Z"/>
          <w:bCs/>
        </w:rPr>
      </w:pPr>
      <w:ins w:id="121" w:author="JOH, Nokia" w:date="2021-05-11T15:39:00Z">
        <w:r>
          <w:rPr>
            <w:bCs/>
          </w:rPr>
          <w:t xml:space="preserve">CA_n71A-n77A </w:t>
        </w:r>
        <w:r>
          <w:rPr>
            <w:lang w:val="en-US" w:eastAsia="ja-JP"/>
          </w:rPr>
          <w:t xml:space="preserve">2UL defined in 38.101-1 </w:t>
        </w:r>
        <w:r w:rsidRPr="00A1115A">
          <w:rPr>
            <w:bCs/>
          </w:rPr>
          <w:t>Table 5.5A.3.1-1</w:t>
        </w:r>
      </w:ins>
    </w:p>
    <w:p w14:paraId="222AA47D" w14:textId="77777777" w:rsidR="00682BFD" w:rsidRPr="00755F09" w:rsidRDefault="00682BFD" w:rsidP="00682BFD">
      <w:pPr>
        <w:rPr>
          <w:ins w:id="122" w:author="JOH, Nokia" w:date="2021-05-11T15:39:00Z"/>
          <w:lang w:val="en-US" w:eastAsia="ja-JP"/>
        </w:rPr>
      </w:pPr>
    </w:p>
    <w:p w14:paraId="58F51398" w14:textId="77777777" w:rsidR="00682BFD" w:rsidRDefault="00682BFD" w:rsidP="00682BFD">
      <w:pPr>
        <w:pStyle w:val="Heading4"/>
        <w:tabs>
          <w:tab w:val="left" w:pos="0"/>
          <w:tab w:val="left" w:pos="420"/>
          <w:tab w:val="left" w:pos="864"/>
        </w:tabs>
        <w:rPr>
          <w:ins w:id="123" w:author="JOH, Nokia" w:date="2021-05-11T15:39:00Z"/>
          <w:sz w:val="28"/>
          <w:szCs w:val="28"/>
          <w:lang w:eastAsia="zh-CN"/>
        </w:rPr>
        <w:sectPr w:rsidR="00682BFD" w:rsidSect="00B12FA1">
          <w:pgSz w:w="11907" w:h="16840" w:code="9"/>
          <w:pgMar w:top="1021" w:right="1021" w:bottom="1021" w:left="1021" w:header="720" w:footer="578" w:gutter="0"/>
          <w:cols w:space="720"/>
          <w:titlePg/>
          <w:docGrid w:linePitch="272"/>
        </w:sectPr>
      </w:pPr>
      <w:bookmarkStart w:id="124" w:name="_Toc527641604"/>
    </w:p>
    <w:p w14:paraId="4CFD934C" w14:textId="77777777" w:rsidR="00682BFD" w:rsidRPr="002E3E1A" w:rsidRDefault="00682BFD" w:rsidP="00682BFD">
      <w:pPr>
        <w:pStyle w:val="Heading4"/>
        <w:tabs>
          <w:tab w:val="left" w:pos="0"/>
          <w:tab w:val="left" w:pos="420"/>
          <w:tab w:val="left" w:pos="864"/>
        </w:tabs>
        <w:rPr>
          <w:ins w:id="125" w:author="JOH, Nokia" w:date="2021-05-11T15:39:00Z"/>
          <w:lang w:eastAsia="zh-CN"/>
        </w:rPr>
      </w:pPr>
      <w:ins w:id="126" w:author="JOH, Nokia" w:date="2021-05-11T15:39:00Z">
        <w:r w:rsidRPr="00FD1BC4">
          <w:rPr>
            <w:sz w:val="28"/>
            <w:szCs w:val="28"/>
            <w:lang w:eastAsia="zh-CN"/>
          </w:rPr>
          <w:lastRenderedPageBreak/>
          <w:t>6.</w:t>
        </w:r>
        <w:r w:rsidRPr="00FD1BC4">
          <w:rPr>
            <w:sz w:val="28"/>
            <w:szCs w:val="28"/>
            <w:highlight w:val="yellow"/>
            <w:lang w:eastAsia="zh-CN"/>
          </w:rPr>
          <w:t>x</w:t>
        </w:r>
        <w:r w:rsidRPr="00FD1BC4">
          <w:rPr>
            <w:sz w:val="28"/>
            <w:szCs w:val="28"/>
            <w:lang w:eastAsia="zh-CN"/>
          </w:rPr>
          <w:t>.2</w:t>
        </w:r>
        <w:r w:rsidRPr="002E3E1A">
          <w:rPr>
            <w:lang w:eastAsia="zh-CN"/>
          </w:rPr>
          <w:tab/>
        </w:r>
        <w:bookmarkEnd w:id="124"/>
        <w:r>
          <w:rPr>
            <w:color w:val="000000"/>
            <w:sz w:val="28"/>
            <w:lang w:val="en-US" w:eastAsia="zh-CN"/>
          </w:rPr>
          <w:t>Channel bandwidths per operating band for CA</w:t>
        </w:r>
      </w:ins>
    </w:p>
    <w:p w14:paraId="3708A5B9" w14:textId="77777777" w:rsidR="00682BFD" w:rsidRDefault="00682BFD" w:rsidP="00682BFD">
      <w:pPr>
        <w:pStyle w:val="TH"/>
        <w:rPr>
          <w:ins w:id="127" w:author="JOH, Nokia" w:date="2021-05-11T15:39:00Z"/>
          <w:color w:val="000000"/>
        </w:rPr>
      </w:pPr>
      <w:ins w:id="128" w:author="JOH, Nokia" w:date="2021-05-11T15:39:00Z">
        <w:r>
          <w:t xml:space="preserve">Table </w:t>
        </w:r>
        <w:r>
          <w:rPr>
            <w:lang w:val="en-US" w:eastAsia="zh-CN"/>
          </w:rPr>
          <w:t>6.</w:t>
        </w:r>
        <w:r w:rsidRPr="00B412FA">
          <w:rPr>
            <w:highlight w:val="yellow"/>
            <w:lang w:val="en-US" w:eastAsia="zh-CN"/>
          </w:rPr>
          <w:t>x</w:t>
        </w:r>
        <w:r>
          <w:t>.</w:t>
        </w:r>
        <w:r>
          <w:rPr>
            <w:lang w:val="en-US" w:eastAsia="zh-CN"/>
          </w:rPr>
          <w:t>2</w:t>
        </w:r>
        <w:r>
          <w:t xml:space="preserve">-1: Supported </w:t>
        </w:r>
        <w:r>
          <w:rPr>
            <w:lang w:eastAsia="ja-JP"/>
          </w:rPr>
          <w:t>b</w:t>
        </w:r>
        <w:r>
          <w:t xml:space="preserve">andwidths per </w:t>
        </w:r>
        <w:r>
          <w:rPr>
            <w:lang w:val="en-US" w:eastAsia="zh-CN"/>
          </w:rPr>
          <w:t>CA</w:t>
        </w:r>
        <w:r>
          <w:rPr>
            <w:lang w:eastAsia="zh-CN"/>
          </w:rPr>
          <w:t xml:space="preserve"> band combination for </w:t>
        </w:r>
        <w:r>
          <w:rPr>
            <w:color w:val="000000"/>
          </w:rPr>
          <w:t>4DL inter-band CA</w:t>
        </w:r>
      </w:ins>
    </w:p>
    <w:tbl>
      <w:tblPr>
        <w:tblW w:w="143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05"/>
        <w:gridCol w:w="2268"/>
        <w:gridCol w:w="913"/>
        <w:gridCol w:w="555"/>
        <w:gridCol w:w="555"/>
        <w:gridCol w:w="555"/>
        <w:gridCol w:w="555"/>
        <w:gridCol w:w="555"/>
        <w:gridCol w:w="555"/>
        <w:gridCol w:w="555"/>
        <w:gridCol w:w="555"/>
        <w:gridCol w:w="555"/>
        <w:gridCol w:w="555"/>
        <w:gridCol w:w="555"/>
        <w:gridCol w:w="555"/>
        <w:gridCol w:w="555"/>
        <w:gridCol w:w="1511"/>
      </w:tblGrid>
      <w:tr w:rsidR="00682BFD" w:rsidRPr="00621714" w14:paraId="26E2853D" w14:textId="77777777" w:rsidTr="00AF6103">
        <w:trPr>
          <w:trHeight w:val="586"/>
          <w:jc w:val="center"/>
          <w:ins w:id="129" w:author="JOH, Nokia" w:date="2021-05-11T15:39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A7F40" w14:textId="77777777" w:rsidR="00682BFD" w:rsidRPr="00621714" w:rsidRDefault="00682BFD" w:rsidP="00AF6103">
            <w:pPr>
              <w:keepNext/>
              <w:keepLines/>
              <w:spacing w:after="0"/>
              <w:jc w:val="center"/>
              <w:rPr>
                <w:ins w:id="130" w:author="JOH, Nokia" w:date="2021-05-11T15:39:00Z"/>
                <w:rFonts w:ascii="Arial" w:eastAsia="MS Mincho" w:hAnsi="Arial"/>
                <w:b/>
                <w:sz w:val="18"/>
              </w:rPr>
            </w:pPr>
            <w:ins w:id="131" w:author="JOH, Nokia" w:date="2021-05-11T15:39:00Z">
              <w:r w:rsidRPr="00621714">
                <w:rPr>
                  <w:rFonts w:ascii="Arial" w:eastAsia="MS Mincho" w:hAnsi="Arial" w:hint="eastAsia"/>
                  <w:b/>
                  <w:sz w:val="18"/>
                  <w:lang w:eastAsia="ja-JP"/>
                </w:rPr>
                <w:t xml:space="preserve">NR </w:t>
              </w:r>
              <w:r w:rsidRPr="00621714">
                <w:rPr>
                  <w:rFonts w:ascii="Arial" w:eastAsia="MS Mincho" w:hAnsi="Arial" w:hint="eastAsia"/>
                  <w:b/>
                  <w:sz w:val="18"/>
                  <w:lang w:eastAsia="zh-CN"/>
                </w:rPr>
                <w:t>CA</w:t>
              </w:r>
              <w:r w:rsidRPr="00621714">
                <w:rPr>
                  <w:rFonts w:ascii="Arial" w:eastAsia="MS Mincho" w:hAnsi="Arial"/>
                  <w:b/>
                  <w:sz w:val="18"/>
                </w:rPr>
                <w:t xml:space="preserve"> Configuration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09A4F" w14:textId="77777777" w:rsidR="00682BFD" w:rsidRPr="00621714" w:rsidRDefault="00682BFD" w:rsidP="00AF6103">
            <w:pPr>
              <w:keepNext/>
              <w:keepLines/>
              <w:spacing w:after="0"/>
              <w:jc w:val="center"/>
              <w:rPr>
                <w:ins w:id="132" w:author="JOH, Nokia" w:date="2021-05-11T15:39:00Z"/>
                <w:rFonts w:ascii="Arial" w:eastAsia="MS Mincho" w:hAnsi="Arial"/>
                <w:b/>
                <w:sz w:val="18"/>
                <w:lang w:eastAsia="zh-CN"/>
              </w:rPr>
            </w:pPr>
            <w:ins w:id="133" w:author="JOH, Nokia" w:date="2021-05-11T15:39:00Z">
              <w:r w:rsidRPr="00621714">
                <w:rPr>
                  <w:rFonts w:ascii="Arial" w:eastAsia="MS Mincho" w:hAnsi="Arial" w:hint="eastAsia"/>
                  <w:b/>
                  <w:sz w:val="18"/>
                  <w:lang w:eastAsia="zh-CN"/>
                </w:rPr>
                <w:t>UL Config</w:t>
              </w:r>
            </w:ins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C9D4B" w14:textId="77777777" w:rsidR="00682BFD" w:rsidRPr="00621714" w:rsidRDefault="00682BFD" w:rsidP="00AF6103">
            <w:pPr>
              <w:keepNext/>
              <w:keepLines/>
              <w:spacing w:after="0"/>
              <w:jc w:val="center"/>
              <w:rPr>
                <w:ins w:id="134" w:author="JOH, Nokia" w:date="2021-05-11T15:39:00Z"/>
                <w:rFonts w:ascii="Arial" w:eastAsia="MS Mincho" w:hAnsi="Arial"/>
                <w:b/>
                <w:sz w:val="18"/>
                <w:lang w:eastAsia="ja-JP"/>
              </w:rPr>
            </w:pPr>
            <w:ins w:id="135" w:author="JOH, Nokia" w:date="2021-05-11T15:39:00Z">
              <w:r w:rsidRPr="00621714">
                <w:rPr>
                  <w:rFonts w:ascii="Arial" w:eastAsia="MS Mincho" w:hAnsi="Arial" w:hint="eastAsia"/>
                  <w:b/>
                  <w:sz w:val="18"/>
                  <w:lang w:eastAsia="ja-JP"/>
                </w:rPr>
                <w:t>NR</w:t>
              </w:r>
              <w:r w:rsidRPr="00621714">
                <w:rPr>
                  <w:rFonts w:ascii="Arial" w:eastAsia="MS Mincho" w:hAnsi="Arial"/>
                  <w:b/>
                  <w:sz w:val="18"/>
                </w:rPr>
                <w:t xml:space="preserve"> Band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B22DC" w14:textId="77777777" w:rsidR="00682BFD" w:rsidRPr="00621714" w:rsidRDefault="00682BFD" w:rsidP="00AF6103">
            <w:pPr>
              <w:keepNext/>
              <w:keepLines/>
              <w:spacing w:after="0"/>
              <w:jc w:val="center"/>
              <w:rPr>
                <w:ins w:id="136" w:author="JOH, Nokia" w:date="2021-05-11T15:39:00Z"/>
                <w:rFonts w:ascii="Arial" w:eastAsia="MS Mincho" w:hAnsi="Arial"/>
                <w:b/>
                <w:sz w:val="18"/>
                <w:lang w:eastAsia="zh-CN"/>
              </w:rPr>
            </w:pPr>
            <w:ins w:id="137" w:author="JOH, Nokia" w:date="2021-05-11T15:39:00Z">
              <w:r w:rsidRPr="00621714">
                <w:rPr>
                  <w:rFonts w:ascii="Arial" w:eastAsia="MS Mincho" w:hAnsi="Arial"/>
                  <w:b/>
                  <w:sz w:val="18"/>
                  <w:lang w:eastAsia="ja-JP"/>
                </w:rPr>
                <w:t>5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518E0" w14:textId="77777777" w:rsidR="00682BFD" w:rsidRPr="00621714" w:rsidRDefault="00682BFD" w:rsidP="00AF6103">
            <w:pPr>
              <w:keepNext/>
              <w:keepLines/>
              <w:spacing w:after="0"/>
              <w:jc w:val="center"/>
              <w:rPr>
                <w:ins w:id="138" w:author="JOH, Nokia" w:date="2021-05-11T15:39:00Z"/>
                <w:rFonts w:ascii="Arial" w:eastAsia="MS Mincho" w:hAnsi="Arial"/>
                <w:b/>
                <w:sz w:val="18"/>
                <w:lang w:eastAsia="zh-CN"/>
              </w:rPr>
            </w:pPr>
            <w:ins w:id="139" w:author="JOH, Nokia" w:date="2021-05-11T15:39:00Z"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10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84A1A" w14:textId="77777777" w:rsidR="00682BFD" w:rsidRPr="00621714" w:rsidRDefault="00682BFD" w:rsidP="00AF6103">
            <w:pPr>
              <w:keepNext/>
              <w:keepLines/>
              <w:spacing w:after="0"/>
              <w:jc w:val="center"/>
              <w:rPr>
                <w:ins w:id="140" w:author="JOH, Nokia" w:date="2021-05-11T15:39:00Z"/>
                <w:rFonts w:ascii="Arial" w:eastAsia="MS Mincho" w:hAnsi="Arial"/>
                <w:b/>
                <w:sz w:val="18"/>
                <w:lang w:eastAsia="zh-CN"/>
              </w:rPr>
            </w:pPr>
            <w:ins w:id="141" w:author="JOH, Nokia" w:date="2021-05-11T15:39:00Z"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15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FA3AF" w14:textId="77777777" w:rsidR="00682BFD" w:rsidRPr="00621714" w:rsidRDefault="00682BFD" w:rsidP="00AF6103">
            <w:pPr>
              <w:keepNext/>
              <w:keepLines/>
              <w:spacing w:after="0"/>
              <w:jc w:val="center"/>
              <w:rPr>
                <w:ins w:id="142" w:author="JOH, Nokia" w:date="2021-05-11T15:39:00Z"/>
                <w:rFonts w:ascii="Arial" w:eastAsia="MS Mincho" w:hAnsi="Arial"/>
                <w:b/>
                <w:sz w:val="18"/>
                <w:lang w:eastAsia="zh-CN"/>
              </w:rPr>
            </w:pPr>
            <w:ins w:id="143" w:author="JOH, Nokia" w:date="2021-05-11T15:39:00Z"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20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73B0E" w14:textId="77777777" w:rsidR="00682BFD" w:rsidRPr="00621714" w:rsidRDefault="00682BFD" w:rsidP="00AF6103">
            <w:pPr>
              <w:keepNext/>
              <w:keepLines/>
              <w:spacing w:after="0"/>
              <w:jc w:val="center"/>
              <w:rPr>
                <w:ins w:id="144" w:author="JOH, Nokia" w:date="2021-05-11T15:39:00Z"/>
                <w:rFonts w:ascii="Arial" w:eastAsia="MS Mincho" w:hAnsi="Arial"/>
                <w:b/>
                <w:sz w:val="18"/>
                <w:lang w:eastAsia="zh-CN"/>
              </w:rPr>
            </w:pPr>
            <w:ins w:id="145" w:author="JOH, Nokia" w:date="2021-05-11T15:39:00Z"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25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150B0" w14:textId="77777777" w:rsidR="00682BFD" w:rsidRPr="00621714" w:rsidRDefault="00682BFD" w:rsidP="00AF6103">
            <w:pPr>
              <w:keepNext/>
              <w:keepLines/>
              <w:spacing w:after="0"/>
              <w:jc w:val="center"/>
              <w:rPr>
                <w:ins w:id="146" w:author="JOH, Nokia" w:date="2021-05-11T15:39:00Z"/>
                <w:rFonts w:ascii="Arial" w:eastAsia="MS Mincho" w:hAnsi="Arial"/>
                <w:b/>
                <w:sz w:val="18"/>
                <w:lang w:eastAsia="zh-CN"/>
              </w:rPr>
            </w:pPr>
            <w:ins w:id="147" w:author="JOH, Nokia" w:date="2021-05-11T15:39:00Z"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30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17084" w14:textId="77777777" w:rsidR="00682BFD" w:rsidRPr="00621714" w:rsidRDefault="00682BFD" w:rsidP="00AF6103">
            <w:pPr>
              <w:keepNext/>
              <w:keepLines/>
              <w:spacing w:after="0"/>
              <w:jc w:val="center"/>
              <w:rPr>
                <w:ins w:id="148" w:author="JOH, Nokia" w:date="2021-05-11T15:39:00Z"/>
                <w:rFonts w:ascii="Arial" w:eastAsia="MS Mincho" w:hAnsi="Arial"/>
                <w:b/>
                <w:sz w:val="18"/>
                <w:lang w:eastAsia="zh-CN"/>
              </w:rPr>
            </w:pPr>
            <w:ins w:id="149" w:author="JOH, Nokia" w:date="2021-05-11T15:39:00Z"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40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6461A" w14:textId="77777777" w:rsidR="00682BFD" w:rsidRPr="00621714" w:rsidRDefault="00682BFD" w:rsidP="00AF6103">
            <w:pPr>
              <w:keepNext/>
              <w:keepLines/>
              <w:spacing w:after="0"/>
              <w:jc w:val="center"/>
              <w:rPr>
                <w:ins w:id="150" w:author="JOH, Nokia" w:date="2021-05-11T15:39:00Z"/>
                <w:rFonts w:ascii="Arial" w:eastAsia="MS Mincho" w:hAnsi="Arial"/>
                <w:b/>
                <w:sz w:val="18"/>
                <w:lang w:eastAsia="zh-CN"/>
              </w:rPr>
            </w:pPr>
            <w:ins w:id="151" w:author="JOH, Nokia" w:date="2021-05-11T15:39:00Z"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50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C3E97" w14:textId="77777777" w:rsidR="00682BFD" w:rsidRPr="00621714" w:rsidRDefault="00682BFD" w:rsidP="00AF6103">
            <w:pPr>
              <w:keepNext/>
              <w:keepLines/>
              <w:spacing w:after="0"/>
              <w:jc w:val="center"/>
              <w:rPr>
                <w:ins w:id="152" w:author="JOH, Nokia" w:date="2021-05-11T15:39:00Z"/>
                <w:rFonts w:ascii="Arial" w:eastAsia="MS Mincho" w:hAnsi="Arial"/>
                <w:b/>
                <w:sz w:val="18"/>
                <w:lang w:eastAsia="zh-CN"/>
              </w:rPr>
            </w:pPr>
            <w:ins w:id="153" w:author="JOH, Nokia" w:date="2021-05-11T15:39:00Z"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60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A1D78" w14:textId="77777777" w:rsidR="00682BFD" w:rsidRPr="00621714" w:rsidRDefault="00682BFD" w:rsidP="00AF6103">
            <w:pPr>
              <w:keepNext/>
              <w:keepLines/>
              <w:spacing w:after="0"/>
              <w:jc w:val="center"/>
              <w:rPr>
                <w:ins w:id="154" w:author="JOH, Nokia" w:date="2021-05-11T15:39:00Z"/>
                <w:rFonts w:ascii="Arial" w:eastAsia="MS Mincho" w:hAnsi="Arial"/>
                <w:b/>
                <w:sz w:val="18"/>
                <w:lang w:eastAsia="zh-CN"/>
              </w:rPr>
            </w:pPr>
            <w:ins w:id="155" w:author="JOH, Nokia" w:date="2021-05-11T15:39:00Z">
              <w:r>
                <w:rPr>
                  <w:rFonts w:ascii="Arial" w:eastAsia="MS Mincho" w:hAnsi="Arial"/>
                  <w:b/>
                  <w:sz w:val="18"/>
                  <w:lang w:eastAsia="zh-CN"/>
                </w:rPr>
                <w:t>7</w:t>
              </w:r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94CC0" w14:textId="77777777" w:rsidR="00682BFD" w:rsidRPr="00621714" w:rsidRDefault="00682BFD" w:rsidP="00AF6103">
            <w:pPr>
              <w:keepNext/>
              <w:keepLines/>
              <w:spacing w:after="0"/>
              <w:jc w:val="center"/>
              <w:rPr>
                <w:ins w:id="156" w:author="JOH, Nokia" w:date="2021-05-11T15:39:00Z"/>
                <w:rFonts w:ascii="Arial" w:eastAsia="MS Mincho" w:hAnsi="Arial"/>
                <w:b/>
                <w:sz w:val="18"/>
                <w:lang w:eastAsia="zh-CN"/>
              </w:rPr>
            </w:pPr>
            <w:ins w:id="157" w:author="JOH, Nokia" w:date="2021-05-11T15:39:00Z"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80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23885" w14:textId="77777777" w:rsidR="00682BFD" w:rsidRPr="00621714" w:rsidRDefault="00682BFD" w:rsidP="00AF6103">
            <w:pPr>
              <w:keepNext/>
              <w:keepLines/>
              <w:spacing w:after="0"/>
              <w:jc w:val="center"/>
              <w:rPr>
                <w:ins w:id="158" w:author="JOH, Nokia" w:date="2021-05-11T15:39:00Z"/>
                <w:rFonts w:ascii="Arial" w:eastAsia="MS Mincho" w:hAnsi="Arial"/>
                <w:b/>
                <w:sz w:val="18"/>
                <w:lang w:eastAsia="zh-CN"/>
              </w:rPr>
            </w:pPr>
            <w:ins w:id="159" w:author="JOH, Nokia" w:date="2021-05-11T15:39:00Z">
              <w:r>
                <w:rPr>
                  <w:rFonts w:ascii="Arial" w:eastAsia="MS Mincho" w:hAnsi="Arial"/>
                  <w:b/>
                  <w:sz w:val="18"/>
                  <w:lang w:eastAsia="zh-CN"/>
                </w:rPr>
                <w:t>9</w:t>
              </w:r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F06D5" w14:textId="77777777" w:rsidR="00682BFD" w:rsidRPr="00621714" w:rsidRDefault="00682BFD" w:rsidP="00AF6103">
            <w:pPr>
              <w:keepNext/>
              <w:keepLines/>
              <w:spacing w:after="0"/>
              <w:jc w:val="center"/>
              <w:rPr>
                <w:ins w:id="160" w:author="JOH, Nokia" w:date="2021-05-11T15:39:00Z"/>
                <w:rFonts w:ascii="Arial" w:eastAsia="MS Mincho" w:hAnsi="Arial"/>
                <w:b/>
                <w:sz w:val="18"/>
                <w:lang w:eastAsia="zh-CN"/>
              </w:rPr>
            </w:pPr>
            <w:ins w:id="161" w:author="JOH, Nokia" w:date="2021-05-11T15:39:00Z"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100</w:t>
              </w:r>
            </w:ins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5DBEB" w14:textId="77777777" w:rsidR="00682BFD" w:rsidRPr="00621714" w:rsidRDefault="00682BFD" w:rsidP="00AF6103">
            <w:pPr>
              <w:keepNext/>
              <w:keepLines/>
              <w:spacing w:after="0"/>
              <w:jc w:val="center"/>
              <w:rPr>
                <w:ins w:id="162" w:author="JOH, Nokia" w:date="2021-05-11T15:39:00Z"/>
                <w:rFonts w:ascii="Arial" w:eastAsia="MS Mincho" w:hAnsi="Arial"/>
                <w:b/>
                <w:sz w:val="18"/>
              </w:rPr>
            </w:pPr>
            <w:ins w:id="163" w:author="JOH, Nokia" w:date="2021-05-11T15:39:00Z">
              <w:r w:rsidRPr="00621714">
                <w:rPr>
                  <w:rFonts w:ascii="Arial" w:eastAsia="MS Mincho" w:hAnsi="Arial" w:hint="eastAsia"/>
                  <w:b/>
                  <w:sz w:val="18"/>
                  <w:lang w:eastAsia="zh-CN"/>
                </w:rPr>
                <w:t>Bandwidth combination set</w:t>
              </w:r>
            </w:ins>
          </w:p>
        </w:tc>
      </w:tr>
      <w:tr w:rsidR="00682BFD" w:rsidRPr="00621714" w14:paraId="3CF0CF16" w14:textId="77777777" w:rsidTr="00AF6103">
        <w:trPr>
          <w:trHeight w:val="149"/>
          <w:jc w:val="center"/>
          <w:ins w:id="164" w:author="JOH, Nokia" w:date="2021-05-11T15:39:00Z"/>
        </w:trPr>
        <w:tc>
          <w:tcPr>
            <w:tcW w:w="240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1E37D8" w14:textId="77777777" w:rsidR="00682BFD" w:rsidRPr="00621714" w:rsidRDefault="00682BFD" w:rsidP="00AF6103">
            <w:pPr>
              <w:keepNext/>
              <w:keepLines/>
              <w:spacing w:after="0"/>
              <w:jc w:val="center"/>
              <w:rPr>
                <w:ins w:id="165" w:author="JOH, Nokia" w:date="2021-05-11T15:39:00Z"/>
                <w:rFonts w:ascii="Arial" w:hAnsi="Arial"/>
                <w:sz w:val="18"/>
                <w:szCs w:val="18"/>
                <w:lang w:eastAsia="zh-CN"/>
              </w:rPr>
            </w:pPr>
            <w:ins w:id="166" w:author="JOH, Nokia" w:date="2021-05-11T15:39:00Z">
              <w:r w:rsidRPr="00561741">
                <w:rPr>
                  <w:rFonts w:ascii="Arial" w:eastAsia="MS Mincho" w:hAnsi="Arial"/>
                  <w:sz w:val="18"/>
                  <w:lang w:eastAsia="zh-CN"/>
                </w:rPr>
                <w:t>CA_n25A-n</w:t>
              </w:r>
              <w:r>
                <w:rPr>
                  <w:rFonts w:ascii="Arial" w:eastAsia="MS Mincho" w:hAnsi="Arial"/>
                  <w:sz w:val="18"/>
                  <w:lang w:eastAsia="zh-CN"/>
                </w:rPr>
                <w:t>66</w:t>
              </w:r>
              <w:r w:rsidRPr="00561741">
                <w:rPr>
                  <w:rFonts w:ascii="Arial" w:eastAsia="MS Mincho" w:hAnsi="Arial"/>
                  <w:sz w:val="18"/>
                  <w:lang w:eastAsia="zh-CN"/>
                </w:rPr>
                <w:t>A-n71A-n77A</w:t>
              </w:r>
            </w:ins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514CA2" w14:textId="77777777" w:rsidR="00682BFD" w:rsidRPr="00B1269B" w:rsidRDefault="00682BFD" w:rsidP="00AF6103">
            <w:pPr>
              <w:keepNext/>
              <w:keepLines/>
              <w:spacing w:after="0"/>
              <w:jc w:val="center"/>
              <w:rPr>
                <w:ins w:id="167" w:author="JOH, Nokia" w:date="2021-05-11T15:39:00Z"/>
                <w:rFonts w:ascii="Arial" w:hAnsi="Arial"/>
                <w:sz w:val="18"/>
                <w:szCs w:val="18"/>
                <w:highlight w:val="yellow"/>
                <w:lang w:eastAsia="zh-CN"/>
              </w:rPr>
            </w:pPr>
            <w:ins w:id="168" w:author="JOH, Nokia" w:date="2021-05-11T15:39:00Z">
              <w:r w:rsidRPr="00B1269B">
                <w:rPr>
                  <w:rFonts w:ascii="Arial" w:hAnsi="Arial"/>
                  <w:sz w:val="18"/>
                  <w:szCs w:val="18"/>
                  <w:highlight w:val="yellow"/>
                  <w:lang w:eastAsia="zh-CN"/>
                </w:rPr>
                <w:t>CA_n25A-n66A</w:t>
              </w:r>
            </w:ins>
          </w:p>
          <w:p w14:paraId="16F5C3A9" w14:textId="77777777" w:rsidR="00682BFD" w:rsidRPr="00B1269B" w:rsidRDefault="00682BFD" w:rsidP="00AF6103">
            <w:pPr>
              <w:keepNext/>
              <w:keepLines/>
              <w:spacing w:after="0"/>
              <w:jc w:val="center"/>
              <w:rPr>
                <w:ins w:id="169" w:author="JOH, Nokia" w:date="2021-05-11T15:39:00Z"/>
                <w:rFonts w:ascii="Arial" w:hAnsi="Arial"/>
                <w:sz w:val="18"/>
                <w:szCs w:val="18"/>
                <w:highlight w:val="yellow"/>
                <w:lang w:eastAsia="zh-CN"/>
              </w:rPr>
            </w:pPr>
            <w:ins w:id="170" w:author="JOH, Nokia" w:date="2021-05-11T15:39:00Z">
              <w:r w:rsidRPr="00B1269B">
                <w:rPr>
                  <w:rFonts w:ascii="Arial" w:hAnsi="Arial"/>
                  <w:sz w:val="18"/>
                  <w:szCs w:val="18"/>
                  <w:highlight w:val="yellow"/>
                  <w:lang w:eastAsia="zh-CN"/>
                </w:rPr>
                <w:t>CA_n25A-n71A</w:t>
              </w:r>
            </w:ins>
          </w:p>
          <w:p w14:paraId="6D5FF7F1" w14:textId="77777777" w:rsidR="00682BFD" w:rsidRPr="00B1269B" w:rsidRDefault="00682BFD" w:rsidP="00AF6103">
            <w:pPr>
              <w:keepNext/>
              <w:keepLines/>
              <w:spacing w:after="0"/>
              <w:jc w:val="center"/>
              <w:rPr>
                <w:ins w:id="171" w:author="JOH, Nokia" w:date="2021-05-11T15:39:00Z"/>
                <w:rFonts w:ascii="Arial" w:hAnsi="Arial"/>
                <w:sz w:val="18"/>
                <w:szCs w:val="18"/>
                <w:highlight w:val="yellow"/>
                <w:lang w:eastAsia="zh-CN"/>
              </w:rPr>
            </w:pPr>
            <w:ins w:id="172" w:author="JOH, Nokia" w:date="2021-05-11T15:39:00Z">
              <w:r w:rsidRPr="00B1269B">
                <w:rPr>
                  <w:rFonts w:ascii="Arial" w:hAnsi="Arial"/>
                  <w:sz w:val="18"/>
                  <w:szCs w:val="18"/>
                  <w:highlight w:val="yellow"/>
                  <w:lang w:eastAsia="zh-CN"/>
                </w:rPr>
                <w:t>CA_n25A-n77A</w:t>
              </w:r>
            </w:ins>
          </w:p>
          <w:p w14:paraId="15B7D8AE" w14:textId="77777777" w:rsidR="00682BFD" w:rsidRPr="00B1269B" w:rsidRDefault="00682BFD" w:rsidP="00AF6103">
            <w:pPr>
              <w:keepNext/>
              <w:keepLines/>
              <w:spacing w:after="0"/>
              <w:jc w:val="center"/>
              <w:rPr>
                <w:ins w:id="173" w:author="JOH, Nokia" w:date="2021-05-11T15:39:00Z"/>
                <w:rFonts w:ascii="Arial" w:hAnsi="Arial"/>
                <w:sz w:val="18"/>
                <w:szCs w:val="18"/>
                <w:highlight w:val="yellow"/>
                <w:lang w:eastAsia="zh-CN"/>
              </w:rPr>
            </w:pPr>
            <w:ins w:id="174" w:author="JOH, Nokia" w:date="2021-05-11T15:39:00Z">
              <w:r w:rsidRPr="00B1269B">
                <w:rPr>
                  <w:rFonts w:ascii="Arial" w:hAnsi="Arial"/>
                  <w:sz w:val="18"/>
                  <w:szCs w:val="18"/>
                  <w:highlight w:val="yellow"/>
                  <w:lang w:eastAsia="zh-CN"/>
                </w:rPr>
                <w:t>CA_n66A-n71A</w:t>
              </w:r>
            </w:ins>
          </w:p>
          <w:p w14:paraId="49005610" w14:textId="77777777" w:rsidR="00682BFD" w:rsidRPr="00B1269B" w:rsidRDefault="00682BFD" w:rsidP="00AF6103">
            <w:pPr>
              <w:keepNext/>
              <w:keepLines/>
              <w:spacing w:after="0"/>
              <w:jc w:val="center"/>
              <w:rPr>
                <w:ins w:id="175" w:author="JOH, Nokia" w:date="2021-05-11T15:39:00Z"/>
                <w:rFonts w:ascii="Arial" w:hAnsi="Arial"/>
                <w:sz w:val="18"/>
                <w:szCs w:val="18"/>
                <w:highlight w:val="yellow"/>
                <w:lang w:eastAsia="zh-CN"/>
              </w:rPr>
            </w:pPr>
            <w:ins w:id="176" w:author="JOH, Nokia" w:date="2021-05-11T15:39:00Z">
              <w:r w:rsidRPr="00B1269B">
                <w:rPr>
                  <w:rFonts w:ascii="Arial" w:hAnsi="Arial"/>
                  <w:sz w:val="18"/>
                  <w:szCs w:val="18"/>
                  <w:highlight w:val="yellow"/>
                  <w:lang w:eastAsia="zh-CN"/>
                </w:rPr>
                <w:t>CA_n66A-n77A</w:t>
              </w:r>
            </w:ins>
          </w:p>
          <w:p w14:paraId="2CF28F43" w14:textId="77777777" w:rsidR="00682BFD" w:rsidRPr="00621714" w:rsidRDefault="00682BFD" w:rsidP="00AF6103">
            <w:pPr>
              <w:keepNext/>
              <w:keepLines/>
              <w:spacing w:after="0"/>
              <w:jc w:val="center"/>
              <w:rPr>
                <w:ins w:id="177" w:author="JOH, Nokia" w:date="2021-05-11T15:39:00Z"/>
                <w:rFonts w:ascii="Arial" w:hAnsi="Arial"/>
                <w:sz w:val="18"/>
                <w:szCs w:val="18"/>
                <w:lang w:eastAsia="zh-CN"/>
              </w:rPr>
            </w:pPr>
            <w:ins w:id="178" w:author="JOH, Nokia" w:date="2021-05-11T15:39:00Z">
              <w:r w:rsidRPr="00B1269B">
                <w:rPr>
                  <w:rFonts w:ascii="Arial" w:hAnsi="Arial"/>
                  <w:sz w:val="18"/>
                  <w:szCs w:val="18"/>
                  <w:highlight w:val="yellow"/>
                  <w:lang w:eastAsia="zh-CN"/>
                </w:rPr>
                <w:t>CA_n71A-n77A</w:t>
              </w:r>
            </w:ins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EC2F2" w14:textId="77777777" w:rsidR="00682BFD" w:rsidRPr="00B1269B" w:rsidRDefault="00682BFD" w:rsidP="00AF6103">
            <w:pPr>
              <w:keepNext/>
              <w:keepLines/>
              <w:spacing w:after="0"/>
              <w:jc w:val="center"/>
              <w:rPr>
                <w:ins w:id="179" w:author="JOH, Nokia" w:date="2021-05-11T15:39:00Z"/>
                <w:rFonts w:ascii="Arial" w:eastAsia="MS Mincho" w:hAnsi="Arial"/>
                <w:sz w:val="18"/>
                <w:lang w:eastAsia="zh-CN"/>
              </w:rPr>
            </w:pPr>
            <w:ins w:id="180" w:author="JOH, Nokia" w:date="2021-05-11T15:39:00Z">
              <w:r w:rsidRPr="00B1269B">
                <w:rPr>
                  <w:rFonts w:ascii="Arial" w:eastAsia="MS Mincho" w:hAnsi="Arial"/>
                  <w:sz w:val="18"/>
                  <w:lang w:eastAsia="zh-CN"/>
                </w:rPr>
                <w:t>n25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9B44D" w14:textId="77777777" w:rsidR="00682BFD" w:rsidRPr="00B1269B" w:rsidRDefault="00682BFD" w:rsidP="00AF6103">
            <w:pPr>
              <w:pStyle w:val="TAC"/>
              <w:rPr>
                <w:ins w:id="181" w:author="JOH, Nokia" w:date="2021-05-11T15:39:00Z"/>
                <w:rFonts w:cs="Arial"/>
                <w:szCs w:val="18"/>
              </w:rPr>
            </w:pPr>
            <w:ins w:id="182" w:author="JOH, Nokia" w:date="2021-05-11T15:39:00Z">
              <w:r w:rsidRPr="00B1269B">
                <w:rPr>
                  <w:rFonts w:cs="Arial"/>
                  <w:szCs w:val="18"/>
                </w:rPr>
                <w:t>5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6C784" w14:textId="77777777" w:rsidR="00682BFD" w:rsidRPr="00B1269B" w:rsidRDefault="00682BFD" w:rsidP="00AF6103">
            <w:pPr>
              <w:pStyle w:val="TAC"/>
              <w:rPr>
                <w:ins w:id="183" w:author="JOH, Nokia" w:date="2021-05-11T15:39:00Z"/>
                <w:rFonts w:cs="Arial"/>
                <w:szCs w:val="18"/>
              </w:rPr>
            </w:pPr>
            <w:ins w:id="184" w:author="JOH, Nokia" w:date="2021-05-11T15:39:00Z">
              <w:r w:rsidRPr="00B1269B">
                <w:rPr>
                  <w:rFonts w:cs="Arial"/>
                  <w:szCs w:val="18"/>
                </w:rPr>
                <w:t>10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0C8C1" w14:textId="77777777" w:rsidR="00682BFD" w:rsidRPr="00B1269B" w:rsidRDefault="00682BFD" w:rsidP="00AF6103">
            <w:pPr>
              <w:pStyle w:val="TAC"/>
              <w:rPr>
                <w:ins w:id="185" w:author="JOH, Nokia" w:date="2021-05-11T15:39:00Z"/>
                <w:rFonts w:cs="Arial"/>
                <w:szCs w:val="18"/>
              </w:rPr>
            </w:pPr>
            <w:ins w:id="186" w:author="JOH, Nokia" w:date="2021-05-11T15:39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2579F" w14:textId="77777777" w:rsidR="00682BFD" w:rsidRPr="00B1269B" w:rsidRDefault="00682BFD" w:rsidP="00AF6103">
            <w:pPr>
              <w:pStyle w:val="TAC"/>
              <w:rPr>
                <w:ins w:id="187" w:author="JOH, Nokia" w:date="2021-05-11T15:39:00Z"/>
                <w:rFonts w:cs="Arial"/>
                <w:szCs w:val="18"/>
              </w:rPr>
            </w:pPr>
            <w:ins w:id="188" w:author="JOH, Nokia" w:date="2021-05-11T15:39:00Z">
              <w:r>
                <w:rPr>
                  <w:rFonts w:cs="Arial"/>
                  <w:szCs w:val="18"/>
                </w:rPr>
                <w:t>20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861D9" w14:textId="77777777" w:rsidR="00682BFD" w:rsidRPr="00B1269B" w:rsidRDefault="00682BFD" w:rsidP="00AF6103">
            <w:pPr>
              <w:pStyle w:val="TAC"/>
              <w:rPr>
                <w:ins w:id="189" w:author="JOH, Nokia" w:date="2021-05-11T15:39:00Z"/>
                <w:rFonts w:cs="Arial"/>
                <w:szCs w:val="18"/>
              </w:rPr>
            </w:pPr>
            <w:ins w:id="190" w:author="JOH, Nokia" w:date="2021-05-11T15:39:00Z">
              <w:r>
                <w:rPr>
                  <w:rFonts w:cs="Arial"/>
                  <w:szCs w:val="18"/>
                </w:rPr>
                <w:t>25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EC208" w14:textId="77777777" w:rsidR="00682BFD" w:rsidRPr="00B1269B" w:rsidRDefault="00682BFD" w:rsidP="00AF6103">
            <w:pPr>
              <w:pStyle w:val="TAC"/>
              <w:rPr>
                <w:ins w:id="191" w:author="JOH, Nokia" w:date="2021-05-11T15:39:00Z"/>
                <w:rFonts w:cs="Arial"/>
                <w:szCs w:val="18"/>
              </w:rPr>
            </w:pPr>
            <w:ins w:id="192" w:author="JOH, Nokia" w:date="2021-05-11T15:39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6A505" w14:textId="77777777" w:rsidR="00682BFD" w:rsidRPr="00B1269B" w:rsidRDefault="00682BFD" w:rsidP="00AF6103">
            <w:pPr>
              <w:pStyle w:val="TAC"/>
              <w:rPr>
                <w:ins w:id="193" w:author="JOH, Nokia" w:date="2021-05-11T15:39:00Z"/>
                <w:rFonts w:cs="Arial"/>
                <w:szCs w:val="18"/>
              </w:rPr>
            </w:pPr>
            <w:ins w:id="194" w:author="JOH, Nokia" w:date="2021-05-11T15:39:00Z">
              <w:r>
                <w:rPr>
                  <w:rFonts w:cs="Arial"/>
                  <w:szCs w:val="18"/>
                </w:rPr>
                <w:t>40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56ACF" w14:textId="77777777" w:rsidR="00682BFD" w:rsidRPr="00B1269B" w:rsidRDefault="00682BFD" w:rsidP="00AF6103">
            <w:pPr>
              <w:pStyle w:val="TAC"/>
              <w:rPr>
                <w:ins w:id="195" w:author="JOH, Nokia" w:date="2021-05-11T15:39:00Z"/>
                <w:rFonts w:cs="Arial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F77AA" w14:textId="77777777" w:rsidR="00682BFD" w:rsidRPr="00B1269B" w:rsidRDefault="00682BFD" w:rsidP="00AF6103">
            <w:pPr>
              <w:pStyle w:val="TAC"/>
              <w:rPr>
                <w:ins w:id="196" w:author="JOH, Nokia" w:date="2021-05-11T15:39:00Z"/>
                <w:rFonts w:cs="Arial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EA741" w14:textId="77777777" w:rsidR="00682BFD" w:rsidRPr="00B1269B" w:rsidRDefault="00682BFD" w:rsidP="00AF6103">
            <w:pPr>
              <w:keepNext/>
              <w:keepLines/>
              <w:spacing w:after="0"/>
              <w:jc w:val="center"/>
              <w:rPr>
                <w:ins w:id="197" w:author="JOH, Nokia" w:date="2021-05-11T15:3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30AB5" w14:textId="77777777" w:rsidR="00682BFD" w:rsidRPr="00B1269B" w:rsidRDefault="00682BFD" w:rsidP="00AF6103">
            <w:pPr>
              <w:keepNext/>
              <w:keepLines/>
              <w:spacing w:after="0"/>
              <w:jc w:val="center"/>
              <w:rPr>
                <w:ins w:id="198" w:author="JOH, Nokia" w:date="2021-05-11T15:3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E8E09" w14:textId="77777777" w:rsidR="00682BFD" w:rsidRPr="00B1269B" w:rsidRDefault="00682BFD" w:rsidP="00AF6103">
            <w:pPr>
              <w:keepNext/>
              <w:keepLines/>
              <w:spacing w:after="0"/>
              <w:jc w:val="center"/>
              <w:rPr>
                <w:ins w:id="199" w:author="JOH, Nokia" w:date="2021-05-11T15:3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BAACD" w14:textId="77777777" w:rsidR="00682BFD" w:rsidRPr="00B1269B" w:rsidRDefault="00682BFD" w:rsidP="00AF6103">
            <w:pPr>
              <w:keepNext/>
              <w:keepLines/>
              <w:spacing w:after="0"/>
              <w:jc w:val="center"/>
              <w:rPr>
                <w:ins w:id="200" w:author="JOH, Nokia" w:date="2021-05-11T15:3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644D27" w14:textId="77777777" w:rsidR="00682BFD" w:rsidRPr="00621714" w:rsidRDefault="00682BFD" w:rsidP="00AF6103">
            <w:pPr>
              <w:keepNext/>
              <w:keepLines/>
              <w:jc w:val="center"/>
              <w:rPr>
                <w:ins w:id="201" w:author="JOH, Nokia" w:date="2021-05-11T15:39:00Z"/>
                <w:rFonts w:ascii="Arial" w:eastAsia="MS Mincho" w:hAnsi="Arial"/>
                <w:sz w:val="18"/>
                <w:szCs w:val="18"/>
                <w:lang w:eastAsia="zh-CN"/>
              </w:rPr>
            </w:pPr>
            <w:ins w:id="202" w:author="JOH, Nokia" w:date="2021-05-11T15:39:00Z">
              <w:r w:rsidRPr="00621714">
                <w:rPr>
                  <w:rFonts w:ascii="Arial" w:eastAsia="MS Mincho" w:hAnsi="Arial" w:hint="eastAsia"/>
                  <w:sz w:val="18"/>
                  <w:szCs w:val="18"/>
                  <w:lang w:eastAsia="zh-CN"/>
                </w:rPr>
                <w:t>0</w:t>
              </w:r>
            </w:ins>
          </w:p>
        </w:tc>
      </w:tr>
      <w:tr w:rsidR="00682BFD" w:rsidRPr="00621714" w14:paraId="33D1BC73" w14:textId="77777777" w:rsidTr="00AF6103">
        <w:trPr>
          <w:trHeight w:val="149"/>
          <w:jc w:val="center"/>
          <w:ins w:id="203" w:author="JOH, Nokia" w:date="2021-05-11T15:39:00Z"/>
        </w:trPr>
        <w:tc>
          <w:tcPr>
            <w:tcW w:w="24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454F29" w14:textId="77777777" w:rsidR="00682BFD" w:rsidRPr="00621714" w:rsidRDefault="00682BFD" w:rsidP="00AF6103">
            <w:pPr>
              <w:keepNext/>
              <w:keepLines/>
              <w:jc w:val="center"/>
              <w:rPr>
                <w:ins w:id="204" w:author="JOH, Nokia" w:date="2021-05-11T15:39:00Z"/>
                <w:rFonts w:ascii="Arial" w:eastAsia="MS Mincho" w:hAnsi="Arial"/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FAE5BB" w14:textId="77777777" w:rsidR="00682BFD" w:rsidRPr="00621714" w:rsidRDefault="00682BFD" w:rsidP="00AF6103">
            <w:pPr>
              <w:keepNext/>
              <w:keepLines/>
              <w:spacing w:after="0"/>
              <w:jc w:val="center"/>
              <w:rPr>
                <w:ins w:id="205" w:author="JOH, Nokia" w:date="2021-05-11T15:39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C314B" w14:textId="77777777" w:rsidR="00682BFD" w:rsidRPr="00B1269B" w:rsidRDefault="00682BFD" w:rsidP="00AF6103">
            <w:pPr>
              <w:keepNext/>
              <w:keepLines/>
              <w:spacing w:after="0"/>
              <w:jc w:val="center"/>
              <w:rPr>
                <w:ins w:id="206" w:author="JOH, Nokia" w:date="2021-05-11T15:39:00Z"/>
                <w:rFonts w:ascii="Arial" w:eastAsia="MS Mincho" w:hAnsi="Arial"/>
                <w:sz w:val="18"/>
                <w:lang w:eastAsia="zh-CN"/>
              </w:rPr>
            </w:pPr>
            <w:ins w:id="207" w:author="JOH, Nokia" w:date="2021-05-11T15:39:00Z">
              <w:r w:rsidRPr="00B1269B">
                <w:rPr>
                  <w:rFonts w:ascii="Arial" w:eastAsia="MS Mincho" w:hAnsi="Arial"/>
                  <w:sz w:val="18"/>
                  <w:lang w:eastAsia="zh-CN"/>
                </w:rPr>
                <w:t>n66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BD57A" w14:textId="77777777" w:rsidR="00682BFD" w:rsidRPr="00B1269B" w:rsidRDefault="00682BFD" w:rsidP="00AF6103">
            <w:pPr>
              <w:pStyle w:val="TAC"/>
              <w:rPr>
                <w:ins w:id="208" w:author="JOH, Nokia" w:date="2021-05-11T15:39:00Z"/>
                <w:rFonts w:cs="Arial"/>
                <w:szCs w:val="18"/>
              </w:rPr>
            </w:pPr>
            <w:ins w:id="209" w:author="JOH, Nokia" w:date="2021-05-11T15:39:00Z">
              <w:r w:rsidRPr="00B1269B">
                <w:rPr>
                  <w:rFonts w:cs="Arial"/>
                  <w:szCs w:val="18"/>
                </w:rPr>
                <w:t>5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96AE2" w14:textId="77777777" w:rsidR="00682BFD" w:rsidRPr="00B1269B" w:rsidRDefault="00682BFD" w:rsidP="00AF6103">
            <w:pPr>
              <w:pStyle w:val="TAC"/>
              <w:rPr>
                <w:ins w:id="210" w:author="JOH, Nokia" w:date="2021-05-11T15:39:00Z"/>
                <w:rFonts w:cs="Arial"/>
                <w:szCs w:val="18"/>
              </w:rPr>
            </w:pPr>
            <w:ins w:id="211" w:author="JOH, Nokia" w:date="2021-05-11T15:39:00Z">
              <w:r w:rsidRPr="00B1269B">
                <w:rPr>
                  <w:rFonts w:cs="Arial"/>
                  <w:szCs w:val="18"/>
                </w:rPr>
                <w:t>10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63778" w14:textId="77777777" w:rsidR="00682BFD" w:rsidRPr="00B1269B" w:rsidRDefault="00682BFD" w:rsidP="00AF6103">
            <w:pPr>
              <w:pStyle w:val="TAC"/>
              <w:rPr>
                <w:ins w:id="212" w:author="JOH, Nokia" w:date="2021-05-11T15:39:00Z"/>
                <w:rFonts w:cs="Arial"/>
                <w:szCs w:val="18"/>
              </w:rPr>
            </w:pPr>
            <w:ins w:id="213" w:author="JOH, Nokia" w:date="2021-05-11T15:39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AD621" w14:textId="77777777" w:rsidR="00682BFD" w:rsidRPr="00B1269B" w:rsidRDefault="00682BFD" w:rsidP="00AF6103">
            <w:pPr>
              <w:pStyle w:val="TAC"/>
              <w:rPr>
                <w:ins w:id="214" w:author="JOH, Nokia" w:date="2021-05-11T15:39:00Z"/>
                <w:rFonts w:cs="Arial"/>
                <w:szCs w:val="18"/>
              </w:rPr>
            </w:pPr>
            <w:ins w:id="215" w:author="JOH, Nokia" w:date="2021-05-11T15:39:00Z">
              <w:r>
                <w:rPr>
                  <w:rFonts w:cs="Arial"/>
                  <w:szCs w:val="18"/>
                </w:rPr>
                <w:t>20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57A2C" w14:textId="77777777" w:rsidR="00682BFD" w:rsidRPr="00B1269B" w:rsidRDefault="00682BFD" w:rsidP="00AF6103">
            <w:pPr>
              <w:pStyle w:val="TAC"/>
              <w:rPr>
                <w:ins w:id="216" w:author="JOH, Nokia" w:date="2021-05-11T15:39:00Z"/>
                <w:rFonts w:cs="Arial"/>
                <w:szCs w:val="18"/>
              </w:rPr>
            </w:pPr>
            <w:ins w:id="217" w:author="JOH, Nokia" w:date="2021-05-11T15:39:00Z">
              <w:r>
                <w:rPr>
                  <w:rFonts w:cs="Arial"/>
                  <w:szCs w:val="18"/>
                </w:rPr>
                <w:t>25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C96B9" w14:textId="77777777" w:rsidR="00682BFD" w:rsidRPr="00B1269B" w:rsidRDefault="00682BFD" w:rsidP="00AF6103">
            <w:pPr>
              <w:pStyle w:val="TAC"/>
              <w:rPr>
                <w:ins w:id="218" w:author="JOH, Nokia" w:date="2021-05-11T15:39:00Z"/>
                <w:rFonts w:cs="Arial"/>
                <w:szCs w:val="18"/>
              </w:rPr>
            </w:pPr>
            <w:ins w:id="219" w:author="JOH, Nokia" w:date="2021-05-11T15:39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ED52D" w14:textId="77777777" w:rsidR="00682BFD" w:rsidRPr="00B1269B" w:rsidRDefault="00682BFD" w:rsidP="00AF6103">
            <w:pPr>
              <w:pStyle w:val="TAC"/>
              <w:rPr>
                <w:ins w:id="220" w:author="JOH, Nokia" w:date="2021-05-11T15:39:00Z"/>
                <w:rFonts w:cs="Arial"/>
                <w:szCs w:val="18"/>
              </w:rPr>
            </w:pPr>
            <w:ins w:id="221" w:author="JOH, Nokia" w:date="2021-05-11T15:39:00Z">
              <w:r>
                <w:rPr>
                  <w:rFonts w:cs="Arial"/>
                  <w:szCs w:val="18"/>
                </w:rPr>
                <w:t>40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5125E" w14:textId="77777777" w:rsidR="00682BFD" w:rsidRPr="00B1269B" w:rsidRDefault="00682BFD" w:rsidP="00AF6103">
            <w:pPr>
              <w:pStyle w:val="TAC"/>
              <w:rPr>
                <w:ins w:id="222" w:author="JOH, Nokia" w:date="2021-05-11T15:39:00Z"/>
                <w:rFonts w:cs="Arial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E5845" w14:textId="77777777" w:rsidR="00682BFD" w:rsidRPr="00B1269B" w:rsidRDefault="00682BFD" w:rsidP="00AF6103">
            <w:pPr>
              <w:pStyle w:val="TAC"/>
              <w:rPr>
                <w:ins w:id="223" w:author="JOH, Nokia" w:date="2021-05-11T15:39:00Z"/>
                <w:rFonts w:cs="Arial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D2AC8" w14:textId="77777777" w:rsidR="00682BFD" w:rsidRPr="00B1269B" w:rsidRDefault="00682BFD" w:rsidP="00AF6103">
            <w:pPr>
              <w:rPr>
                <w:ins w:id="224" w:author="JOH, Nokia" w:date="2021-05-11T15:3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EFAB9" w14:textId="77777777" w:rsidR="00682BFD" w:rsidRPr="00B1269B" w:rsidRDefault="00682BFD" w:rsidP="00AF6103">
            <w:pPr>
              <w:rPr>
                <w:ins w:id="225" w:author="JOH, Nokia" w:date="2021-05-11T15:3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54A4D" w14:textId="77777777" w:rsidR="00682BFD" w:rsidRPr="00B1269B" w:rsidRDefault="00682BFD" w:rsidP="00AF6103">
            <w:pPr>
              <w:rPr>
                <w:ins w:id="226" w:author="JOH, Nokia" w:date="2021-05-11T15:3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01D34" w14:textId="77777777" w:rsidR="00682BFD" w:rsidRPr="00B1269B" w:rsidRDefault="00682BFD" w:rsidP="00AF6103">
            <w:pPr>
              <w:rPr>
                <w:ins w:id="227" w:author="JOH, Nokia" w:date="2021-05-11T15:3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0D1453" w14:textId="77777777" w:rsidR="00682BFD" w:rsidRPr="00621714" w:rsidRDefault="00682BFD" w:rsidP="00AF6103">
            <w:pPr>
              <w:keepNext/>
              <w:keepLines/>
              <w:jc w:val="center"/>
              <w:rPr>
                <w:ins w:id="228" w:author="JOH, Nokia" w:date="2021-05-11T15:39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</w:tr>
      <w:tr w:rsidR="00682BFD" w:rsidRPr="00621714" w14:paraId="2D6B89A6" w14:textId="77777777" w:rsidTr="00AF6103">
        <w:trPr>
          <w:trHeight w:val="149"/>
          <w:jc w:val="center"/>
          <w:ins w:id="229" w:author="JOH, Nokia" w:date="2021-05-11T15:39:00Z"/>
        </w:trPr>
        <w:tc>
          <w:tcPr>
            <w:tcW w:w="24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374AD7" w14:textId="77777777" w:rsidR="00682BFD" w:rsidRPr="00621714" w:rsidRDefault="00682BFD" w:rsidP="00AF6103">
            <w:pPr>
              <w:keepNext/>
              <w:keepLines/>
              <w:spacing w:after="0"/>
              <w:jc w:val="center"/>
              <w:rPr>
                <w:ins w:id="230" w:author="JOH, Nokia" w:date="2021-05-11T15:39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3EE363" w14:textId="77777777" w:rsidR="00682BFD" w:rsidRPr="00621714" w:rsidRDefault="00682BFD" w:rsidP="00AF6103">
            <w:pPr>
              <w:keepNext/>
              <w:keepLines/>
              <w:spacing w:after="0"/>
              <w:jc w:val="center"/>
              <w:rPr>
                <w:ins w:id="231" w:author="JOH, Nokia" w:date="2021-05-11T15:39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6192A" w14:textId="77777777" w:rsidR="00682BFD" w:rsidRPr="00B1269B" w:rsidRDefault="00682BFD" w:rsidP="00AF6103">
            <w:pPr>
              <w:keepNext/>
              <w:keepLines/>
              <w:spacing w:after="0"/>
              <w:jc w:val="center"/>
              <w:rPr>
                <w:ins w:id="232" w:author="JOH, Nokia" w:date="2021-05-11T15:39:00Z"/>
                <w:rFonts w:ascii="Arial" w:eastAsia="MS Mincho" w:hAnsi="Arial"/>
                <w:sz w:val="18"/>
                <w:lang w:eastAsia="zh-CN"/>
              </w:rPr>
            </w:pPr>
            <w:ins w:id="233" w:author="JOH, Nokia" w:date="2021-05-11T15:39:00Z">
              <w:r w:rsidRPr="00B1269B">
                <w:rPr>
                  <w:rFonts w:ascii="Arial" w:eastAsia="MS Mincho" w:hAnsi="Arial"/>
                  <w:sz w:val="18"/>
                  <w:lang w:eastAsia="zh-CN"/>
                </w:rPr>
                <w:t>n71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0560B" w14:textId="77777777" w:rsidR="00682BFD" w:rsidRPr="00B1269B" w:rsidRDefault="00682BFD" w:rsidP="00AF6103">
            <w:pPr>
              <w:pStyle w:val="TAC"/>
              <w:rPr>
                <w:ins w:id="234" w:author="JOH, Nokia" w:date="2021-05-11T15:39:00Z"/>
                <w:rFonts w:cs="Arial"/>
                <w:szCs w:val="18"/>
              </w:rPr>
            </w:pPr>
            <w:ins w:id="235" w:author="JOH, Nokia" w:date="2021-05-11T15:39:00Z">
              <w:r w:rsidRPr="00B1269B">
                <w:rPr>
                  <w:rFonts w:cs="Arial"/>
                  <w:szCs w:val="18"/>
                </w:rPr>
                <w:t>5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1D285" w14:textId="77777777" w:rsidR="00682BFD" w:rsidRPr="00B1269B" w:rsidRDefault="00682BFD" w:rsidP="00AF6103">
            <w:pPr>
              <w:pStyle w:val="TAC"/>
              <w:rPr>
                <w:ins w:id="236" w:author="JOH, Nokia" w:date="2021-05-11T15:39:00Z"/>
                <w:rFonts w:cs="Arial"/>
                <w:szCs w:val="18"/>
              </w:rPr>
            </w:pPr>
            <w:ins w:id="237" w:author="JOH, Nokia" w:date="2021-05-11T15:39:00Z">
              <w:r w:rsidRPr="00B1269B">
                <w:rPr>
                  <w:rFonts w:cs="Arial"/>
                  <w:szCs w:val="18"/>
                </w:rPr>
                <w:t>10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5E8B9" w14:textId="77777777" w:rsidR="00682BFD" w:rsidRPr="00B1269B" w:rsidRDefault="00682BFD" w:rsidP="00AF6103">
            <w:pPr>
              <w:pStyle w:val="TAC"/>
              <w:rPr>
                <w:ins w:id="238" w:author="JOH, Nokia" w:date="2021-05-11T15:39:00Z"/>
                <w:rFonts w:cs="Arial"/>
                <w:szCs w:val="18"/>
              </w:rPr>
            </w:pPr>
            <w:ins w:id="239" w:author="JOH, Nokia" w:date="2021-05-11T15:39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DC1B9" w14:textId="77777777" w:rsidR="00682BFD" w:rsidRPr="00B1269B" w:rsidRDefault="00682BFD" w:rsidP="00AF6103">
            <w:pPr>
              <w:pStyle w:val="TAC"/>
              <w:rPr>
                <w:ins w:id="240" w:author="JOH, Nokia" w:date="2021-05-11T15:39:00Z"/>
                <w:rFonts w:cs="Arial"/>
                <w:szCs w:val="18"/>
              </w:rPr>
            </w:pPr>
            <w:ins w:id="241" w:author="JOH, Nokia" w:date="2021-05-11T15:39:00Z">
              <w:r>
                <w:rPr>
                  <w:rFonts w:cs="Arial"/>
                  <w:szCs w:val="18"/>
                </w:rPr>
                <w:t>20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D98BE" w14:textId="77777777" w:rsidR="00682BFD" w:rsidRPr="00B1269B" w:rsidRDefault="00682BFD" w:rsidP="00AF6103">
            <w:pPr>
              <w:pStyle w:val="TAC"/>
              <w:rPr>
                <w:ins w:id="242" w:author="JOH, Nokia" w:date="2021-05-11T15:39:00Z"/>
                <w:rFonts w:cs="Arial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99640" w14:textId="77777777" w:rsidR="00682BFD" w:rsidRPr="00B1269B" w:rsidRDefault="00682BFD" w:rsidP="00AF6103">
            <w:pPr>
              <w:pStyle w:val="TAC"/>
              <w:rPr>
                <w:ins w:id="243" w:author="JOH, Nokia" w:date="2021-05-11T15:39:00Z"/>
                <w:rFonts w:cs="Arial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5FE4C" w14:textId="77777777" w:rsidR="00682BFD" w:rsidRPr="00B1269B" w:rsidRDefault="00682BFD" w:rsidP="00AF6103">
            <w:pPr>
              <w:pStyle w:val="TAC"/>
              <w:rPr>
                <w:ins w:id="244" w:author="JOH, Nokia" w:date="2021-05-11T15:39:00Z"/>
                <w:rFonts w:cs="Arial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99CEC" w14:textId="77777777" w:rsidR="00682BFD" w:rsidRPr="00B1269B" w:rsidRDefault="00682BFD" w:rsidP="00AF6103">
            <w:pPr>
              <w:pStyle w:val="TAC"/>
              <w:rPr>
                <w:ins w:id="245" w:author="JOH, Nokia" w:date="2021-05-11T15:39:00Z"/>
                <w:rFonts w:cs="Arial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5F88F" w14:textId="77777777" w:rsidR="00682BFD" w:rsidRPr="00B1269B" w:rsidRDefault="00682BFD" w:rsidP="00AF6103">
            <w:pPr>
              <w:pStyle w:val="TAC"/>
              <w:rPr>
                <w:ins w:id="246" w:author="JOH, Nokia" w:date="2021-05-11T15:39:00Z"/>
                <w:rFonts w:cs="Arial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D2BF1" w14:textId="77777777" w:rsidR="00682BFD" w:rsidRPr="00B1269B" w:rsidRDefault="00682BFD" w:rsidP="00AF6103">
            <w:pPr>
              <w:rPr>
                <w:ins w:id="247" w:author="JOH, Nokia" w:date="2021-05-11T15:3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B738B" w14:textId="77777777" w:rsidR="00682BFD" w:rsidRPr="00B1269B" w:rsidRDefault="00682BFD" w:rsidP="00AF6103">
            <w:pPr>
              <w:rPr>
                <w:ins w:id="248" w:author="JOH, Nokia" w:date="2021-05-11T15:3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CA823" w14:textId="77777777" w:rsidR="00682BFD" w:rsidRPr="00B1269B" w:rsidRDefault="00682BFD" w:rsidP="00AF6103">
            <w:pPr>
              <w:rPr>
                <w:ins w:id="249" w:author="JOH, Nokia" w:date="2021-05-11T15:3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B1E4E" w14:textId="77777777" w:rsidR="00682BFD" w:rsidRPr="00B1269B" w:rsidRDefault="00682BFD" w:rsidP="00AF6103">
            <w:pPr>
              <w:rPr>
                <w:ins w:id="250" w:author="JOH, Nokia" w:date="2021-05-11T15:3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367D24" w14:textId="77777777" w:rsidR="00682BFD" w:rsidRPr="00621714" w:rsidRDefault="00682BFD" w:rsidP="00AF6103">
            <w:pPr>
              <w:keepNext/>
              <w:keepLines/>
              <w:spacing w:after="0"/>
              <w:jc w:val="center"/>
              <w:rPr>
                <w:ins w:id="251" w:author="JOH, Nokia" w:date="2021-05-11T15:39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</w:tr>
      <w:tr w:rsidR="00682BFD" w:rsidRPr="00621714" w14:paraId="08C4F00F" w14:textId="77777777" w:rsidTr="00AF6103">
        <w:trPr>
          <w:trHeight w:val="83"/>
          <w:jc w:val="center"/>
          <w:ins w:id="252" w:author="JOH, Nokia" w:date="2021-05-11T15:39:00Z"/>
        </w:trPr>
        <w:tc>
          <w:tcPr>
            <w:tcW w:w="24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8C684B" w14:textId="77777777" w:rsidR="00682BFD" w:rsidRPr="00621714" w:rsidRDefault="00682BFD" w:rsidP="00AF6103">
            <w:pPr>
              <w:keepNext/>
              <w:keepLines/>
              <w:spacing w:after="0"/>
              <w:jc w:val="center"/>
              <w:rPr>
                <w:ins w:id="253" w:author="JOH, Nokia" w:date="2021-05-11T15:39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89C78F" w14:textId="77777777" w:rsidR="00682BFD" w:rsidRPr="00621714" w:rsidRDefault="00682BFD" w:rsidP="00AF6103">
            <w:pPr>
              <w:keepNext/>
              <w:keepLines/>
              <w:spacing w:after="0"/>
              <w:jc w:val="center"/>
              <w:rPr>
                <w:ins w:id="254" w:author="JOH, Nokia" w:date="2021-05-11T15:39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98947" w14:textId="77777777" w:rsidR="00682BFD" w:rsidRPr="00B1269B" w:rsidRDefault="00682BFD" w:rsidP="00AF6103">
            <w:pPr>
              <w:keepNext/>
              <w:keepLines/>
              <w:spacing w:after="0"/>
              <w:jc w:val="center"/>
              <w:rPr>
                <w:ins w:id="255" w:author="JOH, Nokia" w:date="2021-05-11T15:39:00Z"/>
                <w:rFonts w:ascii="Arial" w:eastAsia="MS Mincho" w:hAnsi="Arial"/>
                <w:sz w:val="18"/>
                <w:lang w:eastAsia="zh-CN"/>
              </w:rPr>
            </w:pPr>
            <w:ins w:id="256" w:author="JOH, Nokia" w:date="2021-05-11T15:39:00Z">
              <w:r w:rsidRPr="00B1269B">
                <w:rPr>
                  <w:rFonts w:ascii="Arial" w:eastAsia="MS Mincho" w:hAnsi="Arial"/>
                  <w:sz w:val="18"/>
                  <w:lang w:eastAsia="zh-CN"/>
                </w:rPr>
                <w:t>n</w:t>
              </w:r>
              <w:r w:rsidRPr="00B1269B">
                <w:rPr>
                  <w:rFonts w:ascii="Arial" w:eastAsia="MS Mincho" w:hAnsi="Arial" w:hint="eastAsia"/>
                  <w:sz w:val="18"/>
                  <w:lang w:eastAsia="zh-CN"/>
                </w:rPr>
                <w:t>7</w:t>
              </w:r>
              <w:r w:rsidRPr="00B1269B">
                <w:rPr>
                  <w:rFonts w:ascii="Arial" w:eastAsia="MS Mincho" w:hAnsi="Arial"/>
                  <w:sz w:val="18"/>
                  <w:lang w:eastAsia="zh-CN"/>
                </w:rPr>
                <w:t>7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4117C" w14:textId="77777777" w:rsidR="00682BFD" w:rsidRPr="00B1269B" w:rsidRDefault="00682BFD" w:rsidP="00AF6103">
            <w:pPr>
              <w:pStyle w:val="TAC"/>
              <w:rPr>
                <w:ins w:id="257" w:author="JOH, Nokia" w:date="2021-05-11T15:39:00Z"/>
                <w:rFonts w:cs="Arial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F675D" w14:textId="77777777" w:rsidR="00682BFD" w:rsidRPr="00B1269B" w:rsidRDefault="00682BFD" w:rsidP="00AF6103">
            <w:pPr>
              <w:pStyle w:val="TAC"/>
              <w:rPr>
                <w:ins w:id="258" w:author="JOH, Nokia" w:date="2021-05-11T15:39:00Z"/>
                <w:rFonts w:cs="Arial"/>
                <w:szCs w:val="18"/>
              </w:rPr>
            </w:pPr>
            <w:ins w:id="259" w:author="JOH, Nokia" w:date="2021-05-11T15:39:00Z">
              <w:r w:rsidRPr="00B1269B">
                <w:rPr>
                  <w:rFonts w:cs="Arial"/>
                  <w:szCs w:val="18"/>
                </w:rPr>
                <w:t>10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D1FCB" w14:textId="77777777" w:rsidR="00682BFD" w:rsidRPr="00B1269B" w:rsidRDefault="00682BFD" w:rsidP="00AF6103">
            <w:pPr>
              <w:pStyle w:val="TAC"/>
              <w:rPr>
                <w:ins w:id="260" w:author="JOH, Nokia" w:date="2021-05-11T15:39:00Z"/>
                <w:rFonts w:cs="Arial"/>
                <w:szCs w:val="18"/>
              </w:rPr>
            </w:pPr>
            <w:ins w:id="261" w:author="JOH, Nokia" w:date="2021-05-11T15:39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993BF" w14:textId="77777777" w:rsidR="00682BFD" w:rsidRPr="00B1269B" w:rsidRDefault="00682BFD" w:rsidP="00AF6103">
            <w:pPr>
              <w:pStyle w:val="TAC"/>
              <w:rPr>
                <w:ins w:id="262" w:author="JOH, Nokia" w:date="2021-05-11T15:39:00Z"/>
                <w:rFonts w:cs="Arial"/>
                <w:szCs w:val="18"/>
              </w:rPr>
            </w:pPr>
            <w:ins w:id="263" w:author="JOH, Nokia" w:date="2021-05-11T15:39:00Z">
              <w:r>
                <w:rPr>
                  <w:rFonts w:cs="Arial"/>
                  <w:szCs w:val="18"/>
                </w:rPr>
                <w:t>20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600E5" w14:textId="77777777" w:rsidR="00682BFD" w:rsidRPr="00B1269B" w:rsidRDefault="00682BFD" w:rsidP="00AF6103">
            <w:pPr>
              <w:pStyle w:val="TAC"/>
              <w:rPr>
                <w:ins w:id="264" w:author="JOH, Nokia" w:date="2021-05-11T15:39:00Z"/>
                <w:rFonts w:cs="Arial"/>
                <w:szCs w:val="18"/>
              </w:rPr>
            </w:pPr>
            <w:ins w:id="265" w:author="JOH, Nokia" w:date="2021-05-11T15:39:00Z">
              <w:r>
                <w:rPr>
                  <w:rFonts w:cs="Arial"/>
                  <w:szCs w:val="18"/>
                </w:rPr>
                <w:t>25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D2A6F" w14:textId="77777777" w:rsidR="00682BFD" w:rsidRPr="00B1269B" w:rsidRDefault="00682BFD" w:rsidP="00AF6103">
            <w:pPr>
              <w:pStyle w:val="TAC"/>
              <w:rPr>
                <w:ins w:id="266" w:author="JOH, Nokia" w:date="2021-05-11T15:39:00Z"/>
                <w:rFonts w:cs="Arial"/>
                <w:szCs w:val="18"/>
              </w:rPr>
            </w:pPr>
            <w:ins w:id="267" w:author="JOH, Nokia" w:date="2021-05-11T15:39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1A49E" w14:textId="77777777" w:rsidR="00682BFD" w:rsidRPr="00B1269B" w:rsidRDefault="00682BFD" w:rsidP="00AF6103">
            <w:pPr>
              <w:pStyle w:val="TAC"/>
              <w:rPr>
                <w:ins w:id="268" w:author="JOH, Nokia" w:date="2021-05-11T15:39:00Z"/>
                <w:rFonts w:cs="Arial"/>
                <w:szCs w:val="18"/>
              </w:rPr>
            </w:pPr>
            <w:ins w:id="269" w:author="JOH, Nokia" w:date="2021-05-11T15:39:00Z">
              <w:r>
                <w:rPr>
                  <w:rFonts w:cs="Arial"/>
                  <w:szCs w:val="18"/>
                </w:rPr>
                <w:t>40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4EF08" w14:textId="77777777" w:rsidR="00682BFD" w:rsidRPr="00B1269B" w:rsidRDefault="00682BFD" w:rsidP="00AF6103">
            <w:pPr>
              <w:pStyle w:val="TAC"/>
              <w:rPr>
                <w:ins w:id="270" w:author="JOH, Nokia" w:date="2021-05-11T15:39:00Z"/>
                <w:rFonts w:cs="Arial"/>
                <w:szCs w:val="18"/>
              </w:rPr>
            </w:pPr>
            <w:ins w:id="271" w:author="JOH, Nokia" w:date="2021-05-11T15:39:00Z">
              <w:r>
                <w:rPr>
                  <w:rFonts w:cs="Arial"/>
                  <w:szCs w:val="18"/>
                </w:rPr>
                <w:t>50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2D123" w14:textId="77777777" w:rsidR="00682BFD" w:rsidRPr="00B1269B" w:rsidRDefault="00682BFD" w:rsidP="00AF6103">
            <w:pPr>
              <w:pStyle w:val="TAC"/>
              <w:rPr>
                <w:ins w:id="272" w:author="JOH, Nokia" w:date="2021-05-11T15:39:00Z"/>
                <w:rFonts w:cs="Arial"/>
                <w:szCs w:val="18"/>
              </w:rPr>
            </w:pPr>
            <w:ins w:id="273" w:author="JOH, Nokia" w:date="2021-05-11T15:39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E0449" w14:textId="77777777" w:rsidR="00682BFD" w:rsidRPr="00B1269B" w:rsidRDefault="00682BFD" w:rsidP="00AF6103">
            <w:pPr>
              <w:pStyle w:val="TAC"/>
              <w:rPr>
                <w:ins w:id="274" w:author="JOH, Nokia" w:date="2021-05-11T15:39:00Z"/>
                <w:rFonts w:cs="Arial"/>
                <w:szCs w:val="18"/>
              </w:rPr>
            </w:pPr>
            <w:ins w:id="275" w:author="JOH, Nokia" w:date="2021-05-11T15:39:00Z">
              <w:r w:rsidRPr="00B1269B">
                <w:rPr>
                  <w:rFonts w:cs="Arial"/>
                  <w:szCs w:val="18"/>
                </w:rPr>
                <w:t>70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70C74" w14:textId="77777777" w:rsidR="00682BFD" w:rsidRPr="00B1269B" w:rsidRDefault="00682BFD" w:rsidP="00AF6103">
            <w:pPr>
              <w:pStyle w:val="TAC"/>
              <w:rPr>
                <w:ins w:id="276" w:author="JOH, Nokia" w:date="2021-05-11T15:39:00Z"/>
                <w:rFonts w:cs="Arial"/>
                <w:szCs w:val="18"/>
              </w:rPr>
            </w:pPr>
            <w:ins w:id="277" w:author="JOH, Nokia" w:date="2021-05-11T15:39:00Z">
              <w:r w:rsidRPr="00B1269B">
                <w:rPr>
                  <w:rFonts w:cs="Arial"/>
                  <w:szCs w:val="18"/>
                </w:rPr>
                <w:t>80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5B73A" w14:textId="77777777" w:rsidR="00682BFD" w:rsidRPr="00B1269B" w:rsidRDefault="00682BFD" w:rsidP="00AF6103">
            <w:pPr>
              <w:pStyle w:val="TAC"/>
              <w:rPr>
                <w:ins w:id="278" w:author="JOH, Nokia" w:date="2021-05-11T15:39:00Z"/>
                <w:rFonts w:cs="Arial"/>
                <w:szCs w:val="18"/>
              </w:rPr>
            </w:pPr>
            <w:ins w:id="279" w:author="JOH, Nokia" w:date="2021-05-11T15:39:00Z">
              <w:r w:rsidRPr="00B1269B">
                <w:rPr>
                  <w:rFonts w:cs="Arial"/>
                  <w:szCs w:val="18"/>
                </w:rPr>
                <w:t>90</w:t>
              </w:r>
            </w:ins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2F3EE" w14:textId="77777777" w:rsidR="00682BFD" w:rsidRPr="00B1269B" w:rsidRDefault="00682BFD" w:rsidP="00AF6103">
            <w:pPr>
              <w:pStyle w:val="TAC"/>
              <w:rPr>
                <w:ins w:id="280" w:author="JOH, Nokia" w:date="2021-05-11T15:39:00Z"/>
                <w:rFonts w:cs="Arial"/>
                <w:szCs w:val="18"/>
              </w:rPr>
            </w:pPr>
            <w:ins w:id="281" w:author="JOH, Nokia" w:date="2021-05-11T15:39:00Z">
              <w:r w:rsidRPr="00B1269B">
                <w:rPr>
                  <w:rFonts w:cs="Arial"/>
                  <w:szCs w:val="18"/>
                </w:rPr>
                <w:t>100</w:t>
              </w:r>
            </w:ins>
          </w:p>
        </w:tc>
        <w:tc>
          <w:tcPr>
            <w:tcW w:w="15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34AC5B" w14:textId="77777777" w:rsidR="00682BFD" w:rsidRPr="00621714" w:rsidRDefault="00682BFD" w:rsidP="00AF6103">
            <w:pPr>
              <w:keepNext/>
              <w:keepLines/>
              <w:spacing w:after="0"/>
              <w:jc w:val="center"/>
              <w:rPr>
                <w:ins w:id="282" w:author="JOH, Nokia" w:date="2021-05-11T15:39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</w:tr>
    </w:tbl>
    <w:p w14:paraId="063A307E" w14:textId="77777777" w:rsidR="00682BFD" w:rsidRPr="00621714" w:rsidRDefault="00682BFD" w:rsidP="00682BFD">
      <w:pPr>
        <w:rPr>
          <w:ins w:id="283" w:author="JOH, Nokia" w:date="2021-05-11T15:39:00Z"/>
          <w:lang w:eastAsia="ko-KR"/>
        </w:rPr>
      </w:pPr>
    </w:p>
    <w:p w14:paraId="0162F85E" w14:textId="77777777" w:rsidR="00682BFD" w:rsidRDefault="00682BFD" w:rsidP="00682BFD">
      <w:pPr>
        <w:pStyle w:val="Heading3"/>
        <w:rPr>
          <w:ins w:id="284" w:author="JOH, Nokia" w:date="2021-05-11T15:39:00Z"/>
          <w:lang w:val="en-US" w:eastAsia="zh-CN"/>
        </w:rPr>
        <w:sectPr w:rsidR="00682BFD" w:rsidSect="006B5FBC">
          <w:pgSz w:w="16840" w:h="11907" w:orient="landscape" w:code="9"/>
          <w:pgMar w:top="1021" w:right="1021" w:bottom="1021" w:left="1021" w:header="720" w:footer="578" w:gutter="0"/>
          <w:cols w:space="720"/>
          <w:titlePg/>
          <w:docGrid w:linePitch="272"/>
        </w:sectPr>
      </w:pPr>
      <w:bookmarkStart w:id="285" w:name="_Toc1348"/>
      <w:bookmarkStart w:id="286" w:name="_Toc22401"/>
      <w:bookmarkStart w:id="287" w:name="_Toc21095"/>
      <w:bookmarkStart w:id="288" w:name="_Toc10602"/>
      <w:bookmarkStart w:id="289" w:name="_Toc70599325"/>
      <w:bookmarkStart w:id="290" w:name="_Toc21336"/>
    </w:p>
    <w:p w14:paraId="4CDED02A" w14:textId="77777777" w:rsidR="00682BFD" w:rsidRDefault="00682BFD" w:rsidP="00682BFD">
      <w:pPr>
        <w:pStyle w:val="Heading3"/>
        <w:rPr>
          <w:ins w:id="291" w:author="JOH, Nokia" w:date="2021-05-11T15:39:00Z"/>
          <w:lang w:eastAsia="zh-CN"/>
        </w:rPr>
      </w:pPr>
      <w:ins w:id="292" w:author="JOH, Nokia" w:date="2021-05-11T15:39:00Z">
        <w:r>
          <w:rPr>
            <w:rFonts w:hint="eastAsia"/>
            <w:lang w:val="en-US" w:eastAsia="zh-CN"/>
          </w:rPr>
          <w:lastRenderedPageBreak/>
          <w:t>6.</w:t>
        </w:r>
        <w:r>
          <w:rPr>
            <w:lang w:val="en-US" w:eastAsia="zh-CN"/>
          </w:rPr>
          <w:t>x</w:t>
        </w:r>
        <w:r>
          <w:rPr>
            <w:lang w:eastAsia="zh-CN"/>
          </w:rPr>
          <w:t>.</w:t>
        </w:r>
        <w:r>
          <w:rPr>
            <w:lang w:val="en-US" w:eastAsia="zh-CN"/>
          </w:rPr>
          <w:t>3</w:t>
        </w:r>
        <w:r>
          <w:rPr>
            <w:rFonts w:hint="eastAsia"/>
            <w:lang w:val="en-US" w:eastAsia="zh-CN"/>
          </w:rPr>
          <w:tab/>
        </w:r>
        <w:r>
          <w:rPr>
            <w:rFonts w:hint="eastAsia"/>
            <w:lang w:val="en-US" w:eastAsia="zh-CN"/>
          </w:rPr>
          <w:tab/>
          <w:t xml:space="preserve">Specific for 2 bands UL </w:t>
        </w:r>
        <w:r>
          <w:rPr>
            <w:rFonts w:hint="eastAsia"/>
            <w:lang w:eastAsia="zh-CN"/>
          </w:rPr>
          <w:t>CA</w:t>
        </w:r>
        <w:bookmarkEnd w:id="285"/>
        <w:bookmarkEnd w:id="286"/>
        <w:bookmarkEnd w:id="287"/>
        <w:bookmarkEnd w:id="288"/>
        <w:bookmarkEnd w:id="289"/>
      </w:ins>
    </w:p>
    <w:p w14:paraId="1AE4C6EF" w14:textId="77777777" w:rsidR="00682BFD" w:rsidRDefault="00682BFD" w:rsidP="00682BFD">
      <w:pPr>
        <w:pStyle w:val="Heading4"/>
        <w:ind w:left="0" w:firstLine="0"/>
        <w:rPr>
          <w:ins w:id="293" w:author="JOH, Nokia" w:date="2021-05-11T15:39:00Z"/>
          <w:rFonts w:cs="Arial"/>
          <w:sz w:val="28"/>
          <w:lang w:val="en-US" w:eastAsia="zh-CN"/>
        </w:rPr>
      </w:pPr>
    </w:p>
    <w:p w14:paraId="55B07E70" w14:textId="77777777" w:rsidR="00682BFD" w:rsidRDefault="00682BFD" w:rsidP="00682BFD">
      <w:pPr>
        <w:pStyle w:val="Heading4"/>
        <w:ind w:left="0" w:firstLine="0"/>
        <w:rPr>
          <w:ins w:id="294" w:author="JOH, Nokia" w:date="2021-05-11T15:39:00Z"/>
          <w:rFonts w:cs="Arial"/>
          <w:sz w:val="28"/>
          <w:lang w:val="en-US" w:eastAsia="zh-CN"/>
        </w:rPr>
      </w:pPr>
      <w:ins w:id="295" w:author="JOH, Nokia" w:date="2021-05-11T15:39:00Z">
        <w:r>
          <w:rPr>
            <w:rFonts w:cs="Arial"/>
            <w:sz w:val="28"/>
            <w:lang w:val="en-US" w:eastAsia="zh-CN"/>
          </w:rPr>
          <w:t>6</w:t>
        </w:r>
        <w:r w:rsidRPr="00FD1BC4">
          <w:rPr>
            <w:rFonts w:cs="Arial"/>
            <w:sz w:val="28"/>
            <w:lang w:val="en-US" w:eastAsia="zh-CN"/>
          </w:rPr>
          <w:t>.</w:t>
        </w:r>
        <w:r w:rsidRPr="00BE07F2">
          <w:rPr>
            <w:rFonts w:cs="Arial"/>
            <w:sz w:val="28"/>
            <w:highlight w:val="yellow"/>
            <w:lang w:val="en-US" w:eastAsia="zh-CN"/>
          </w:rPr>
          <w:t>x</w:t>
        </w:r>
        <w:r>
          <w:rPr>
            <w:rFonts w:cs="Arial"/>
            <w:sz w:val="28"/>
            <w:lang w:val="en-US" w:eastAsia="zh-CN"/>
          </w:rPr>
          <w:t>.3.1</w:t>
        </w:r>
        <w:r>
          <w:rPr>
            <w:rFonts w:cs="Arial"/>
            <w:sz w:val="28"/>
            <w:lang w:val="en-US" w:eastAsia="zh-CN"/>
          </w:rPr>
          <w:tab/>
          <w:t>UE Co-existence studies</w:t>
        </w:r>
        <w:bookmarkEnd w:id="290"/>
      </w:ins>
    </w:p>
    <w:p w14:paraId="6EEF70B1" w14:textId="77777777" w:rsidR="00682BFD" w:rsidRDefault="00682BFD" w:rsidP="00682BFD">
      <w:pPr>
        <w:spacing w:after="120"/>
        <w:rPr>
          <w:ins w:id="296" w:author="JOH, Nokia" w:date="2021-05-11T15:39:00Z"/>
          <w:lang w:val="en-US" w:eastAsia="zh-CN"/>
        </w:rPr>
      </w:pPr>
      <w:ins w:id="297" w:author="JOH, Nokia" w:date="2021-05-11T15:39:00Z">
        <w:r>
          <w:rPr>
            <w:rFonts w:hint="eastAsia"/>
            <w:lang w:val="en-US" w:eastAsia="zh-CN"/>
          </w:rPr>
          <w:t xml:space="preserve">For </w:t>
        </w:r>
        <w:r>
          <w:rPr>
            <w:lang w:val="en-US" w:eastAsia="zh-CN"/>
          </w:rPr>
          <w:t>4</w:t>
        </w:r>
        <w:r>
          <w:rPr>
            <w:rFonts w:hint="eastAsia"/>
            <w:lang w:val="en-US" w:eastAsia="zh-CN"/>
          </w:rPr>
          <w:t>DL/2UL NR CA, only the IMD issues due to dual uplink operation of two bands falling into the DL of the third</w:t>
        </w:r>
        <w:r>
          <w:rPr>
            <w:lang w:val="en-US" w:eastAsia="zh-CN"/>
          </w:rPr>
          <w:t xml:space="preserve"> and fourth</w:t>
        </w:r>
        <w:r>
          <w:rPr>
            <w:rFonts w:hint="eastAsia"/>
            <w:lang w:val="en-US" w:eastAsia="zh-CN"/>
          </w:rPr>
          <w:t xml:space="preserve"> band shall be verified.</w:t>
        </w:r>
      </w:ins>
    </w:p>
    <w:p w14:paraId="72C3269E" w14:textId="77777777" w:rsidR="00682BFD" w:rsidRDefault="00682BFD" w:rsidP="00682BFD">
      <w:pPr>
        <w:spacing w:after="120"/>
        <w:rPr>
          <w:ins w:id="298" w:author="JOH, Nokia" w:date="2021-05-11T15:39:00Z"/>
          <w:lang w:val="en-US" w:eastAsia="zh-CN"/>
        </w:rPr>
      </w:pPr>
      <w:ins w:id="299" w:author="JOH, Nokia" w:date="2021-05-11T15:39:00Z">
        <w:r>
          <w:rPr>
            <w:szCs w:val="22"/>
            <w:lang w:val="en-US" w:eastAsia="zh-CN"/>
          </w:rPr>
          <w:t>C</w:t>
        </w:r>
        <w:r>
          <w:rPr>
            <w:rFonts w:hint="eastAsia"/>
            <w:szCs w:val="22"/>
            <w:lang w:val="en-US" w:eastAsia="zh-CN"/>
          </w:rPr>
          <w:t>o-existence studies for dual uplink operation of two bands, i.e. CA_n</w:t>
        </w:r>
        <w:r>
          <w:rPr>
            <w:szCs w:val="22"/>
            <w:lang w:val="en-US" w:eastAsia="zh-CN"/>
          </w:rPr>
          <w:t>25</w:t>
        </w:r>
        <w:r>
          <w:rPr>
            <w:rFonts w:hint="eastAsia"/>
            <w:szCs w:val="22"/>
            <w:lang w:val="en-US" w:eastAsia="zh-CN"/>
          </w:rPr>
          <w:t>A-n</w:t>
        </w:r>
        <w:r>
          <w:rPr>
            <w:szCs w:val="22"/>
            <w:lang w:val="en-US" w:eastAsia="zh-CN"/>
          </w:rPr>
          <w:t>66</w:t>
        </w:r>
        <w:r>
          <w:rPr>
            <w:rFonts w:hint="eastAsia"/>
            <w:szCs w:val="22"/>
            <w:lang w:val="en-US" w:eastAsia="zh-CN"/>
          </w:rPr>
          <w:t>A</w:t>
        </w:r>
        <w:r>
          <w:rPr>
            <w:szCs w:val="22"/>
            <w:lang w:val="en-US" w:eastAsia="zh-CN"/>
          </w:rPr>
          <w:t>, CA_n25A-n71A, CA_n25A-n77A, CA_n66A-n71A, CA_n66A-n77A</w:t>
        </w:r>
        <w:r>
          <w:rPr>
            <w:rFonts w:hint="eastAsia"/>
            <w:szCs w:val="22"/>
            <w:lang w:val="en-US" w:eastAsia="zh-CN"/>
          </w:rPr>
          <w:t xml:space="preserve"> and CA_n</w:t>
        </w:r>
        <w:r>
          <w:rPr>
            <w:szCs w:val="22"/>
            <w:lang w:val="en-US" w:eastAsia="zh-CN"/>
          </w:rPr>
          <w:t>71</w:t>
        </w:r>
        <w:r>
          <w:rPr>
            <w:rFonts w:hint="eastAsia"/>
            <w:szCs w:val="22"/>
            <w:lang w:val="en-US" w:eastAsia="zh-CN"/>
          </w:rPr>
          <w:t>A-n</w:t>
        </w:r>
        <w:r>
          <w:rPr>
            <w:szCs w:val="22"/>
            <w:lang w:val="en-US" w:eastAsia="zh-CN"/>
          </w:rPr>
          <w:t>77</w:t>
        </w:r>
        <w:r>
          <w:rPr>
            <w:rFonts w:hint="eastAsia"/>
            <w:szCs w:val="22"/>
            <w:lang w:val="en-US" w:eastAsia="zh-CN"/>
          </w:rPr>
          <w:t xml:space="preserve">A have been captured </w:t>
        </w:r>
        <w:r>
          <w:rPr>
            <w:rFonts w:hint="eastAsia"/>
            <w:lang w:val="en-US" w:eastAsia="zh-CN"/>
          </w:rPr>
          <w:t>in T</w:t>
        </w:r>
        <w:r>
          <w:rPr>
            <w:lang w:val="en-US" w:eastAsia="zh-CN"/>
          </w:rPr>
          <w:t xml:space="preserve">S </w:t>
        </w:r>
        <w:r>
          <w:rPr>
            <w:rFonts w:hint="eastAsia"/>
            <w:lang w:val="en-US" w:eastAsia="zh-CN"/>
          </w:rPr>
          <w:t>38.</w:t>
        </w:r>
        <w:r>
          <w:rPr>
            <w:lang w:val="en-US" w:eastAsia="zh-CN"/>
          </w:rPr>
          <w:t>101</w:t>
        </w:r>
        <w:r>
          <w:rPr>
            <w:rFonts w:hint="eastAsia"/>
            <w:lang w:val="en-US" w:eastAsia="zh-CN"/>
          </w:rPr>
          <w:t>-</w:t>
        </w:r>
        <w:r>
          <w:rPr>
            <w:lang w:val="en-US" w:eastAsia="zh-CN"/>
          </w:rPr>
          <w:t xml:space="preserve">1, </w:t>
        </w:r>
        <w:r w:rsidRPr="00A1115A">
          <w:t>Table 6.5A.3.2.3-1</w:t>
        </w:r>
        <w:r>
          <w:t xml:space="preserve"> for spurious emission and </w:t>
        </w:r>
        <w:r w:rsidRPr="00A1115A">
          <w:rPr>
            <w:lang w:eastAsia="zh-CN"/>
          </w:rPr>
          <w:t>Table 7.3A.5-1</w:t>
        </w:r>
        <w:r>
          <w:rPr>
            <w:lang w:eastAsia="zh-CN"/>
          </w:rPr>
          <w:t xml:space="preserve"> interband reference sensitivity or provided below</w:t>
        </w:r>
        <w:r>
          <w:rPr>
            <w:rFonts w:hint="eastAsia"/>
            <w:lang w:val="en-US" w:eastAsia="zh-CN"/>
          </w:rPr>
          <w:t>, where:</w:t>
        </w:r>
      </w:ins>
    </w:p>
    <w:p w14:paraId="43AD6007" w14:textId="77777777" w:rsidR="00682BFD" w:rsidRPr="00B1269B" w:rsidRDefault="00682BFD" w:rsidP="00682BFD">
      <w:pPr>
        <w:numPr>
          <w:ilvl w:val="0"/>
          <w:numId w:val="5"/>
        </w:numPr>
        <w:overflowPunct/>
        <w:autoSpaceDE/>
        <w:autoSpaceDN/>
        <w:adjustRightInd/>
        <w:spacing w:after="120" w:line="259" w:lineRule="auto"/>
        <w:textAlignment w:val="auto"/>
        <w:rPr>
          <w:ins w:id="300" w:author="JOH, Nokia" w:date="2021-05-11T15:39:00Z"/>
          <w:szCs w:val="22"/>
        </w:rPr>
      </w:pPr>
      <w:ins w:id="301" w:author="JOH, Nokia" w:date="2021-05-11T15:39:00Z">
        <w:r>
          <w:rPr>
            <w:lang w:eastAsia="zh-CN"/>
          </w:rPr>
          <w:t xml:space="preserve">For CA_n25A-n66A Protected bands list is already in specification </w:t>
        </w:r>
      </w:ins>
    </w:p>
    <w:p w14:paraId="6D49C448" w14:textId="77777777" w:rsidR="00682BFD" w:rsidRPr="00FA7061" w:rsidRDefault="00682BFD" w:rsidP="00682BFD">
      <w:pPr>
        <w:numPr>
          <w:ilvl w:val="0"/>
          <w:numId w:val="5"/>
        </w:numPr>
        <w:overflowPunct/>
        <w:autoSpaceDE/>
        <w:autoSpaceDN/>
        <w:adjustRightInd/>
        <w:spacing w:after="120" w:line="259" w:lineRule="auto"/>
        <w:textAlignment w:val="auto"/>
        <w:rPr>
          <w:ins w:id="302" w:author="JOH, Nokia" w:date="2021-05-11T15:39:00Z"/>
          <w:szCs w:val="22"/>
        </w:rPr>
      </w:pPr>
      <w:ins w:id="303" w:author="JOH, Nokia" w:date="2021-05-11T15:39:00Z">
        <w:r w:rsidRPr="00FA7061">
          <w:rPr>
            <w:szCs w:val="22"/>
          </w:rPr>
          <w:t>TR 38.717-02-01-040 CA_n25A-n7</w:t>
        </w:r>
        <w:r>
          <w:rPr>
            <w:szCs w:val="22"/>
          </w:rPr>
          <w:t>1</w:t>
        </w:r>
        <w:r w:rsidRPr="00FA7061">
          <w:rPr>
            <w:szCs w:val="22"/>
          </w:rPr>
          <w:t>A</w:t>
        </w:r>
        <w:r>
          <w:rPr>
            <w:szCs w:val="22"/>
          </w:rPr>
          <w:t xml:space="preserve"> </w:t>
        </w:r>
        <w:r>
          <w:rPr>
            <w:lang w:eastAsia="ko-KR"/>
          </w:rPr>
          <w:t>there are no IMD issues affecting own Rx frequencies.</w:t>
        </w:r>
      </w:ins>
    </w:p>
    <w:p w14:paraId="41FBF2E5" w14:textId="77777777" w:rsidR="00682BFD" w:rsidRDefault="00682BFD" w:rsidP="00682BFD">
      <w:pPr>
        <w:pStyle w:val="ListParagraph"/>
        <w:numPr>
          <w:ilvl w:val="0"/>
          <w:numId w:val="5"/>
        </w:numPr>
        <w:rPr>
          <w:ins w:id="304" w:author="JOH, Nokia" w:date="2021-05-11T15:39:00Z"/>
          <w:lang w:eastAsia="ja-JP"/>
        </w:rPr>
      </w:pPr>
      <w:ins w:id="305" w:author="JOH, Nokia" w:date="2021-05-11T15:39:00Z">
        <w:r>
          <w:rPr>
            <w:szCs w:val="22"/>
          </w:rPr>
          <w:t>TR 38.717-02-01-040 CA_n25A-n77A</w:t>
        </w:r>
        <w:r>
          <w:rPr>
            <w:lang w:eastAsia="ja-JP"/>
          </w:rPr>
          <w:t>,</w:t>
        </w:r>
        <w:r>
          <w:rPr>
            <w:lang w:eastAsia="ko-KR"/>
          </w:rPr>
          <w:t xml:space="preserve"> </w:t>
        </w:r>
        <w:r>
          <w:rPr>
            <w:lang w:eastAsia="ja-JP"/>
          </w:rPr>
          <w:t>the 2</w:t>
        </w:r>
        <w:r w:rsidRPr="00790BB9">
          <w:rPr>
            <w:vertAlign w:val="superscript"/>
            <w:lang w:eastAsia="ja-JP"/>
          </w:rPr>
          <w:t>nd</w:t>
        </w:r>
        <w:r>
          <w:rPr>
            <w:lang w:eastAsia="ja-JP"/>
          </w:rPr>
          <w:t xml:space="preserve"> and 4</w:t>
        </w:r>
        <w:r w:rsidRPr="00790BB9">
          <w:rPr>
            <w:vertAlign w:val="superscript"/>
            <w:lang w:eastAsia="ja-JP"/>
          </w:rPr>
          <w:t>th</w:t>
        </w:r>
        <w:r>
          <w:rPr>
            <w:lang w:eastAsia="ja-JP"/>
          </w:rPr>
          <w:t xml:space="preserve"> order IMDs may fall into Rx frequencies of band n25.</w:t>
        </w:r>
      </w:ins>
    </w:p>
    <w:p w14:paraId="79A21507" w14:textId="77777777" w:rsidR="00682BFD" w:rsidRDefault="00682BFD" w:rsidP="00682BFD">
      <w:pPr>
        <w:pStyle w:val="ListParagraph"/>
        <w:ind w:left="420"/>
        <w:rPr>
          <w:ins w:id="306" w:author="JOH, Nokia" w:date="2021-05-11T15:39:00Z"/>
          <w:lang w:eastAsia="ko-KR"/>
        </w:rPr>
      </w:pPr>
      <w:ins w:id="307" w:author="JOH, Nokia" w:date="2021-05-11T15:39:00Z">
        <w:r w:rsidRPr="00790BB9">
          <w:rPr>
            <w:lang w:val="en-US" w:eastAsia="zh-CN"/>
          </w:rPr>
          <w:t>Further, the 4</w:t>
        </w:r>
        <w:r w:rsidRPr="00790BB9">
          <w:rPr>
            <w:rFonts w:eastAsia="MS Mincho" w:hint="eastAsia"/>
            <w:vertAlign w:val="superscript"/>
            <w:lang w:eastAsia="ja-JP"/>
          </w:rPr>
          <w:t>th</w:t>
        </w:r>
        <w:r>
          <w:rPr>
            <w:lang w:eastAsia="ja-JP"/>
          </w:rPr>
          <w:t xml:space="preserve"> </w:t>
        </w:r>
        <w:r>
          <w:rPr>
            <w:lang w:eastAsia="ko-KR"/>
          </w:rPr>
          <w:t>order and 5</w:t>
        </w:r>
        <w:r w:rsidRPr="00790BB9">
          <w:rPr>
            <w:vertAlign w:val="superscript"/>
            <w:lang w:eastAsia="ko-KR"/>
          </w:rPr>
          <w:t>th</w:t>
        </w:r>
        <w:r>
          <w:rPr>
            <w:lang w:eastAsia="ko-KR"/>
          </w:rPr>
          <w:t xml:space="preserve"> order IMDs may</w:t>
        </w:r>
        <w:r w:rsidRPr="00790BB9">
          <w:rPr>
            <w:lang w:val="en-US" w:eastAsia="zh-CN"/>
          </w:rPr>
          <w:t xml:space="preserve"> </w:t>
        </w:r>
        <w:r>
          <w:rPr>
            <w:lang w:eastAsia="ko-KR"/>
          </w:rPr>
          <w:t>fall into Rx frequencies of band</w:t>
        </w:r>
        <w:r w:rsidRPr="00790BB9">
          <w:rPr>
            <w:lang w:val="en-US" w:eastAsia="zh-CN"/>
          </w:rPr>
          <w:t xml:space="preserve"> n77</w:t>
        </w:r>
        <w:r>
          <w:rPr>
            <w:lang w:eastAsia="ko-KR"/>
          </w:rPr>
          <w:t>.</w:t>
        </w:r>
      </w:ins>
    </w:p>
    <w:p w14:paraId="5A0DA594" w14:textId="77777777" w:rsidR="00682BFD" w:rsidRDefault="00682BFD" w:rsidP="00682BFD">
      <w:pPr>
        <w:pStyle w:val="ListParagraph"/>
        <w:ind w:left="420"/>
        <w:rPr>
          <w:ins w:id="308" w:author="JOH, Nokia" w:date="2021-05-11T15:39:00Z"/>
          <w:lang w:eastAsia="zh-CN"/>
        </w:rPr>
      </w:pPr>
      <w:ins w:id="309" w:author="JOH, Nokia" w:date="2021-05-11T15:39:00Z">
        <w:r>
          <w:rPr>
            <w:lang w:eastAsia="zh-CN"/>
          </w:rPr>
          <w:t>Protected bands list is already in</w:t>
        </w:r>
        <w:r w:rsidRPr="00790BB9">
          <w:rPr>
            <w:szCs w:val="22"/>
          </w:rPr>
          <w:t xml:space="preserve"> </w:t>
        </w:r>
        <w:r>
          <w:rPr>
            <w:szCs w:val="22"/>
          </w:rPr>
          <w:t>TR 38.717-02-01-040</w:t>
        </w:r>
      </w:ins>
    </w:p>
    <w:p w14:paraId="5895F84E" w14:textId="77777777" w:rsidR="00682BFD" w:rsidRDefault="00682BFD" w:rsidP="00682BFD">
      <w:pPr>
        <w:pStyle w:val="ListParagraph"/>
        <w:ind w:left="420"/>
        <w:rPr>
          <w:ins w:id="310" w:author="JOH, Nokia" w:date="2021-05-11T15:39:00Z"/>
          <w:lang w:eastAsia="ko-KR"/>
        </w:rPr>
      </w:pPr>
    </w:p>
    <w:p w14:paraId="0C63A480" w14:textId="77777777" w:rsidR="00682BFD" w:rsidRDefault="00682BFD" w:rsidP="00682BFD">
      <w:pPr>
        <w:pStyle w:val="ListParagraph"/>
        <w:numPr>
          <w:ilvl w:val="0"/>
          <w:numId w:val="5"/>
        </w:numPr>
        <w:rPr>
          <w:ins w:id="311" w:author="JOH, Nokia" w:date="2021-05-11T15:39:00Z"/>
        </w:rPr>
      </w:pPr>
      <w:ins w:id="312" w:author="JOH, Nokia" w:date="2021-05-11T15:39:00Z">
        <w:r>
          <w:rPr>
            <w:lang w:eastAsia="zh-CN"/>
          </w:rPr>
          <w:t>For CA_n66A-n71A</w:t>
        </w:r>
        <w:r w:rsidRPr="00FA7061">
          <w:rPr>
            <w:lang w:eastAsia="ko-KR"/>
          </w:rPr>
          <w:t xml:space="preserve"> </w:t>
        </w:r>
        <w:r>
          <w:rPr>
            <w:lang w:eastAsia="zh-CN"/>
          </w:rPr>
          <w:t xml:space="preserve">two UL co-ex analysis is captured into 38.716-02-00 </w:t>
        </w:r>
        <w:r w:rsidRPr="00B1269B">
          <w:rPr>
            <w:lang w:eastAsia="ko-KR"/>
          </w:rPr>
          <w:t>Table 6.4.2.1-1</w:t>
        </w:r>
        <w:r>
          <w:rPr>
            <w:lang w:eastAsia="ko-KR"/>
          </w:rPr>
          <w:t>.</w:t>
        </w:r>
        <w:r>
          <w:rPr>
            <w:lang w:eastAsia="zh-CN"/>
          </w:rPr>
          <w:t xml:space="preserve"> and from there we can see</w:t>
        </w:r>
        <w:r>
          <w:t xml:space="preserve"> that </w:t>
        </w:r>
        <w:r w:rsidRPr="00B1269B">
          <w:rPr>
            <w:lang w:eastAsia="zh-CN"/>
          </w:rPr>
          <w:t>there is IMD4 falling on top of n66 DL. There is pretty similar combination in EN-DC, DC_66A_n71A where MSD is defined for B66. Because the IMD mechanisms and frequencies are exactly the same, we propose to reuse that MSD number for n66.</w:t>
        </w:r>
      </w:ins>
    </w:p>
    <w:p w14:paraId="65AA8602" w14:textId="77777777" w:rsidR="00682BFD" w:rsidRPr="00BC10C1" w:rsidRDefault="00682BFD" w:rsidP="00682BFD">
      <w:pPr>
        <w:pStyle w:val="ListParagraph"/>
        <w:ind w:left="420"/>
        <w:rPr>
          <w:ins w:id="313" w:author="JOH, Nokia" w:date="2021-05-11T15:39:00Z"/>
        </w:rPr>
      </w:pPr>
    </w:p>
    <w:p w14:paraId="59E3EDD1" w14:textId="77777777" w:rsidR="00682BFD" w:rsidRDefault="00682BFD" w:rsidP="00682BFD">
      <w:pPr>
        <w:pStyle w:val="ListParagraph"/>
        <w:numPr>
          <w:ilvl w:val="0"/>
          <w:numId w:val="5"/>
        </w:numPr>
        <w:rPr>
          <w:ins w:id="314" w:author="JOH, Nokia" w:date="2021-05-11T15:39:00Z"/>
          <w:lang w:eastAsia="ko-KR"/>
        </w:rPr>
      </w:pPr>
      <w:ins w:id="315" w:author="JOH, Nokia" w:date="2021-05-11T15:39:00Z">
        <w:r>
          <w:rPr>
            <w:lang w:eastAsia="zh-CN"/>
          </w:rPr>
          <w:t xml:space="preserve">For CA_n66A-n77A Protected bands list is already in specification </w:t>
        </w:r>
      </w:ins>
    </w:p>
    <w:p w14:paraId="182744C4" w14:textId="77777777" w:rsidR="00682BFD" w:rsidRDefault="00682BFD" w:rsidP="00682BFD">
      <w:pPr>
        <w:pStyle w:val="ListParagraph"/>
        <w:ind w:left="420"/>
        <w:rPr>
          <w:ins w:id="316" w:author="JOH, Nokia" w:date="2021-05-11T15:39:00Z"/>
          <w:lang w:eastAsia="ko-KR"/>
        </w:rPr>
      </w:pPr>
    </w:p>
    <w:p w14:paraId="3585E4E0" w14:textId="77777777" w:rsidR="00682BFD" w:rsidRDefault="00682BFD" w:rsidP="00682BFD">
      <w:pPr>
        <w:pStyle w:val="ListParagraph"/>
        <w:numPr>
          <w:ilvl w:val="0"/>
          <w:numId w:val="5"/>
        </w:numPr>
        <w:rPr>
          <w:ins w:id="317" w:author="JOH, Nokia" w:date="2021-05-11T15:39:00Z"/>
          <w:lang w:eastAsia="ko-KR"/>
        </w:rPr>
      </w:pPr>
      <w:ins w:id="318" w:author="JOH, Nokia" w:date="2021-05-11T15:39:00Z">
        <w:r>
          <w:rPr>
            <w:lang w:eastAsia="zh-CN"/>
          </w:rPr>
          <w:t xml:space="preserve">For CA_n71A-n77A Protected bands list is already in specification </w:t>
        </w:r>
      </w:ins>
    </w:p>
    <w:p w14:paraId="6CAA3EC3" w14:textId="77777777" w:rsidR="00682BFD" w:rsidRDefault="00682BFD" w:rsidP="00682BFD">
      <w:pPr>
        <w:pStyle w:val="Heading4"/>
        <w:ind w:left="1134" w:hanging="1134"/>
        <w:rPr>
          <w:ins w:id="319" w:author="JOH, Nokia" w:date="2021-05-11T15:39:00Z"/>
          <w:rFonts w:cs="Arial"/>
          <w:sz w:val="28"/>
          <w:szCs w:val="28"/>
          <w:lang w:val="en-US"/>
        </w:rPr>
      </w:pPr>
      <w:bookmarkStart w:id="320" w:name="_Toc0"/>
      <w:ins w:id="321" w:author="JOH, Nokia" w:date="2021-05-11T15:39:00Z">
        <w:r>
          <w:rPr>
            <w:rFonts w:cs="Arial"/>
            <w:sz w:val="28"/>
            <w:lang w:val="en-US" w:eastAsia="zh-CN"/>
          </w:rPr>
          <w:t>6</w:t>
        </w:r>
        <w:r w:rsidRPr="00FD1BC4">
          <w:rPr>
            <w:rFonts w:cs="Arial"/>
            <w:sz w:val="28"/>
            <w:lang w:val="en-US" w:eastAsia="zh-CN"/>
          </w:rPr>
          <w:t>.</w:t>
        </w:r>
        <w:r w:rsidRPr="00BE07F2">
          <w:rPr>
            <w:rFonts w:cs="Arial"/>
            <w:sz w:val="28"/>
            <w:highlight w:val="yellow"/>
            <w:lang w:val="en-US" w:eastAsia="zh-CN"/>
          </w:rPr>
          <w:t>x</w:t>
        </w:r>
        <w:r>
          <w:rPr>
            <w:rFonts w:cs="Arial"/>
            <w:sz w:val="28"/>
            <w:lang w:val="en-US" w:eastAsia="zh-CN"/>
          </w:rPr>
          <w:t>.3.2</w:t>
        </w:r>
        <w:r>
          <w:rPr>
            <w:rFonts w:cs="Arial"/>
            <w:sz w:val="28"/>
            <w:szCs w:val="28"/>
            <w:lang w:val="en-US" w:eastAsia="sv-SE"/>
          </w:rPr>
          <w:tab/>
          <w:t>REFSENS requirements</w:t>
        </w:r>
        <w:bookmarkEnd w:id="320"/>
      </w:ins>
    </w:p>
    <w:p w14:paraId="5A36B36D" w14:textId="77777777" w:rsidR="00682BFD" w:rsidRPr="00B1269B" w:rsidRDefault="00682BFD" w:rsidP="00682BFD">
      <w:pPr>
        <w:rPr>
          <w:ins w:id="322" w:author="JOH, Nokia" w:date="2021-05-11T15:39:00Z"/>
          <w:color w:val="0070C0"/>
        </w:rPr>
      </w:pPr>
      <w:ins w:id="323" w:author="JOH, Nokia" w:date="2021-05-11T15:39:00Z">
        <w:r>
          <w:rPr>
            <w:rFonts w:hint="eastAsia"/>
            <w:lang w:eastAsia="zh-CN"/>
          </w:rPr>
          <w:t>T</w:t>
        </w:r>
        <w:r w:rsidRPr="00621714">
          <w:rPr>
            <w:rFonts w:hint="eastAsia"/>
            <w:lang w:eastAsia="zh-CN"/>
          </w:rPr>
          <w:t>here are no additional MSD requirements for this band combination</w:t>
        </w:r>
        <w:r>
          <w:rPr>
            <w:lang w:eastAsia="zh-CN"/>
          </w:rPr>
          <w:t>.</w:t>
        </w:r>
      </w:ins>
    </w:p>
    <w:p w14:paraId="1169B7B8" w14:textId="1ADB1BAD" w:rsidR="00B12FA1" w:rsidRPr="00D73233" w:rsidRDefault="00B12FA1" w:rsidP="00B12FA1">
      <w:pPr>
        <w:rPr>
          <w:color w:val="0070C0"/>
        </w:rPr>
      </w:pPr>
      <w:r w:rsidRPr="00D73233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TP*****************************************</w:t>
      </w:r>
    </w:p>
    <w:p w14:paraId="1FB9CD03" w14:textId="77777777" w:rsidR="00B12FA1" w:rsidRPr="002F1940" w:rsidRDefault="00B12FA1" w:rsidP="00B12FA1"/>
    <w:p w14:paraId="62C2391E" w14:textId="77777777" w:rsidR="00B12FA1" w:rsidRDefault="00B12FA1"/>
    <w:sectPr w:rsidR="00B12FA1" w:rsidSect="006B5FBC">
      <w:pgSz w:w="11907" w:h="16840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CE05E62" w14:textId="77777777" w:rsidR="00BC10C1" w:rsidRDefault="00BC10C1" w:rsidP="002A3CF6">
      <w:pPr>
        <w:spacing w:after="0"/>
      </w:pPr>
      <w:r>
        <w:separator/>
      </w:r>
    </w:p>
  </w:endnote>
  <w:endnote w:type="continuationSeparator" w:id="0">
    <w:p w14:paraId="1D98B8E7" w14:textId="77777777" w:rsidR="00BC10C1" w:rsidRDefault="00BC10C1" w:rsidP="002A3CF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6DF6F8" w14:textId="77777777" w:rsidR="00BC10C1" w:rsidRDefault="00BC10C1" w:rsidP="002A3CF6">
      <w:pPr>
        <w:spacing w:after="0"/>
      </w:pPr>
      <w:r>
        <w:separator/>
      </w:r>
    </w:p>
  </w:footnote>
  <w:footnote w:type="continuationSeparator" w:id="0">
    <w:p w14:paraId="33CAAA57" w14:textId="77777777" w:rsidR="00BC10C1" w:rsidRDefault="00BC10C1" w:rsidP="002A3CF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8A2437DB"/>
    <w:multiLevelType w:val="singleLevel"/>
    <w:tmpl w:val="8A2437DB"/>
    <w:lvl w:ilvl="0">
      <w:start w:val="1"/>
      <w:numFmt w:val="bullet"/>
      <w:lvlText w:val="-"/>
      <w:lvlJc w:val="left"/>
      <w:pPr>
        <w:ind w:left="420" w:hanging="420"/>
      </w:pPr>
      <w:rPr>
        <w:rFonts w:ascii="Microsoft YaHei" w:eastAsia="Microsoft YaHei" w:hAnsi="Microsoft YaHei" w:cs="Microsoft YaHei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OH, Nokia">
    <w15:presenceInfo w15:providerId="None" w15:userId="JOH, 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trackRevisions/>
  <w:defaultTabStop w:val="720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FA1"/>
    <w:rsid w:val="00020E46"/>
    <w:rsid w:val="00034AE1"/>
    <w:rsid w:val="00202DBA"/>
    <w:rsid w:val="00255E0F"/>
    <w:rsid w:val="00285829"/>
    <w:rsid w:val="002A3CF6"/>
    <w:rsid w:val="00341AA0"/>
    <w:rsid w:val="00352941"/>
    <w:rsid w:val="00400F9A"/>
    <w:rsid w:val="00431233"/>
    <w:rsid w:val="00454BC9"/>
    <w:rsid w:val="0046158D"/>
    <w:rsid w:val="004916AC"/>
    <w:rsid w:val="004D0FAA"/>
    <w:rsid w:val="005059D6"/>
    <w:rsid w:val="00540EAB"/>
    <w:rsid w:val="005631DC"/>
    <w:rsid w:val="00631802"/>
    <w:rsid w:val="00682BFD"/>
    <w:rsid w:val="006B5FBC"/>
    <w:rsid w:val="00755F09"/>
    <w:rsid w:val="00790BB9"/>
    <w:rsid w:val="007F34AA"/>
    <w:rsid w:val="00850F27"/>
    <w:rsid w:val="008712CE"/>
    <w:rsid w:val="00876988"/>
    <w:rsid w:val="008D58CC"/>
    <w:rsid w:val="008D6DCA"/>
    <w:rsid w:val="00975F31"/>
    <w:rsid w:val="009A5F87"/>
    <w:rsid w:val="009D3F7F"/>
    <w:rsid w:val="00A45FA3"/>
    <w:rsid w:val="00AD404B"/>
    <w:rsid w:val="00B1269B"/>
    <w:rsid w:val="00B12FA1"/>
    <w:rsid w:val="00B35CBE"/>
    <w:rsid w:val="00BC10C1"/>
    <w:rsid w:val="00C62B5E"/>
    <w:rsid w:val="00D01225"/>
    <w:rsid w:val="00D56EEB"/>
    <w:rsid w:val="00D733D4"/>
    <w:rsid w:val="00E07B8D"/>
    <w:rsid w:val="00EC14D0"/>
    <w:rsid w:val="00EE39CF"/>
    <w:rsid w:val="00F123F7"/>
    <w:rsid w:val="00FA7061"/>
    <w:rsid w:val="00FD1BC4"/>
    <w:rsid w:val="00FE4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7AEB8861"/>
  <w15:chartTrackingRefBased/>
  <w15:docId w15:val="{3DAD9A27-6A4C-4E4C-943C-143F2BFA4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="SimSun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2F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B12FA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B12F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B12FA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B12FA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B12FA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B12FA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12FA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12FA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12F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B12FA1"/>
    <w:rPr>
      <w:rFonts w:ascii="Arial" w:eastAsia="Times New Roman" w:hAnsi="Arial" w:cs="Times New Roman"/>
      <w:sz w:val="32"/>
      <w:szCs w:val="20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B12FA1"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B12FA1"/>
    <w:rPr>
      <w:rFonts w:ascii="Arial" w:eastAsia="Times New Roman" w:hAnsi="Arial" w:cs="Times New Roman"/>
      <w:sz w:val="24"/>
      <w:szCs w:val="20"/>
      <w:lang w:eastAsia="en-GB"/>
    </w:rPr>
  </w:style>
  <w:style w:type="character" w:customStyle="1" w:styleId="Heading5Char">
    <w:name w:val="Heading 5 Char"/>
    <w:aliases w:val="h5 Char"/>
    <w:basedOn w:val="DefaultParagraphFont"/>
    <w:link w:val="Heading5"/>
    <w:rsid w:val="00B12FA1"/>
    <w:rPr>
      <w:rFonts w:ascii="Arial" w:eastAsia="Times New Roman" w:hAnsi="Arial" w:cs="Times New Roman"/>
      <w:szCs w:val="20"/>
      <w:lang w:eastAsia="en-GB"/>
    </w:rPr>
  </w:style>
  <w:style w:type="character" w:customStyle="1" w:styleId="Heading6Char">
    <w:name w:val="Heading 6 Char"/>
    <w:aliases w:val="h6 Char"/>
    <w:basedOn w:val="DefaultParagraphFont"/>
    <w:link w:val="Heading6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7Char">
    <w:name w:val="Heading 7 Char"/>
    <w:basedOn w:val="DefaultParagraphFont"/>
    <w:link w:val="Heading7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9Char">
    <w:name w:val="Heading 9 Char"/>
    <w:basedOn w:val="DefaultParagraphFont"/>
    <w:link w:val="Heading9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B12FA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B12FA1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paragraph" w:styleId="Footer">
    <w:name w:val="footer"/>
    <w:basedOn w:val="Header"/>
    <w:link w:val="FooterChar"/>
    <w:semiHidden/>
    <w:rsid w:val="00B12FA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B12FA1"/>
    <w:rPr>
      <w:rFonts w:ascii="Arial" w:eastAsia="Times New Roman" w:hAnsi="Arial" w:cs="Times New Roman"/>
      <w:b/>
      <w:i/>
      <w:noProof/>
      <w:sz w:val="18"/>
      <w:szCs w:val="20"/>
      <w:lang w:eastAsia="en-GB"/>
    </w:rPr>
  </w:style>
  <w:style w:type="paragraph" w:styleId="CommentText">
    <w:name w:val="annotation text"/>
    <w:basedOn w:val="Normal"/>
    <w:link w:val="CommentTextChar"/>
    <w:semiHidden/>
    <w:rsid w:val="00B12FA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styleId="PageNumber">
    <w:name w:val="page number"/>
    <w:basedOn w:val="DefaultParagraphFont"/>
    <w:semiHidden/>
    <w:rsid w:val="00B12FA1"/>
  </w:style>
  <w:style w:type="paragraph" w:customStyle="1" w:styleId="B1">
    <w:name w:val="B1"/>
    <w:basedOn w:val="List"/>
    <w:rsid w:val="00B12FA1"/>
  </w:style>
  <w:style w:type="paragraph" w:customStyle="1" w:styleId="00BodyText">
    <w:name w:val="00 BodyText"/>
    <w:basedOn w:val="Normal"/>
    <w:rsid w:val="00B12FA1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B12FA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2">
    <w:name w:val="??? 2"/>
    <w:basedOn w:val="a"/>
    <w:next w:val="a"/>
    <w:rsid w:val="00B12FA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B12FA1"/>
    <w:rPr>
      <w:sz w:val="16"/>
    </w:rPr>
  </w:style>
  <w:style w:type="paragraph" w:customStyle="1" w:styleId="DECISION">
    <w:name w:val="DECISION"/>
    <w:basedOn w:val="Normal"/>
    <w:rsid w:val="00B12FA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B12FA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B12FA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B12FA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B12FA1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B12FA1"/>
    <w:rPr>
      <w:rFonts w:ascii="Arial" w:eastAsia="Times New Roman" w:hAnsi="Arial" w:cs="Arial"/>
      <w:color w:val="FF0000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2F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2FA1"/>
    <w:rPr>
      <w:rFonts w:ascii="Tahoma" w:eastAsia="Times New Roman" w:hAnsi="Tahoma" w:cs="Tahoma"/>
      <w:sz w:val="16"/>
      <w:szCs w:val="16"/>
      <w:lang w:eastAsia="en-GB"/>
    </w:rPr>
  </w:style>
  <w:style w:type="paragraph" w:styleId="TOC8">
    <w:name w:val="toc 8"/>
    <w:basedOn w:val="TOC1"/>
    <w:semiHidden/>
    <w:rsid w:val="00B12FA1"/>
    <w:pPr>
      <w:spacing w:before="180"/>
      <w:ind w:left="2693" w:hanging="2693"/>
    </w:pPr>
    <w:rPr>
      <w:b/>
    </w:rPr>
  </w:style>
  <w:style w:type="paragraph" w:styleId="TOC1">
    <w:name w:val="toc 1"/>
    <w:semiHidden/>
    <w:rsid w:val="00B12FA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en-GB"/>
    </w:rPr>
  </w:style>
  <w:style w:type="paragraph" w:customStyle="1" w:styleId="ZT">
    <w:name w:val="ZT"/>
    <w:rsid w:val="00B12FA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eastAsia="en-GB"/>
    </w:rPr>
  </w:style>
  <w:style w:type="paragraph" w:styleId="TOC5">
    <w:name w:val="toc 5"/>
    <w:basedOn w:val="TOC4"/>
    <w:semiHidden/>
    <w:rsid w:val="00B12FA1"/>
    <w:pPr>
      <w:ind w:left="1701" w:hanging="1701"/>
    </w:pPr>
  </w:style>
  <w:style w:type="paragraph" w:styleId="TOC4">
    <w:name w:val="toc 4"/>
    <w:basedOn w:val="TOC3"/>
    <w:semiHidden/>
    <w:rsid w:val="00B12FA1"/>
    <w:pPr>
      <w:ind w:left="1418" w:hanging="1418"/>
    </w:pPr>
  </w:style>
  <w:style w:type="paragraph" w:styleId="TOC3">
    <w:name w:val="toc 3"/>
    <w:basedOn w:val="TOC2"/>
    <w:semiHidden/>
    <w:rsid w:val="00B12FA1"/>
    <w:pPr>
      <w:ind w:left="1134" w:hanging="1134"/>
    </w:pPr>
  </w:style>
  <w:style w:type="paragraph" w:styleId="TOC2">
    <w:name w:val="toc 2"/>
    <w:basedOn w:val="TOC1"/>
    <w:semiHidden/>
    <w:rsid w:val="00B12F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12FA1"/>
    <w:pPr>
      <w:ind w:left="284"/>
    </w:pPr>
  </w:style>
  <w:style w:type="paragraph" w:styleId="Index1">
    <w:name w:val="index 1"/>
    <w:basedOn w:val="Normal"/>
    <w:semiHidden/>
    <w:rsid w:val="00B12FA1"/>
    <w:pPr>
      <w:keepLines/>
      <w:spacing w:after="0"/>
    </w:pPr>
  </w:style>
  <w:style w:type="paragraph" w:customStyle="1" w:styleId="ZH">
    <w:name w:val="ZH"/>
    <w:rsid w:val="00B12FA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TT">
    <w:name w:val="TT"/>
    <w:basedOn w:val="Heading1"/>
    <w:next w:val="Normal"/>
    <w:rsid w:val="00B12FA1"/>
    <w:pPr>
      <w:outlineLvl w:val="9"/>
    </w:pPr>
  </w:style>
  <w:style w:type="paragraph" w:styleId="ListNumber2">
    <w:name w:val="List Number 2"/>
    <w:basedOn w:val="ListNumber"/>
    <w:semiHidden/>
    <w:rsid w:val="00B12FA1"/>
    <w:pPr>
      <w:ind w:left="851"/>
    </w:pPr>
  </w:style>
  <w:style w:type="character" w:styleId="FootnoteReference">
    <w:name w:val="footnote reference"/>
    <w:basedOn w:val="DefaultParagraphFont"/>
    <w:semiHidden/>
    <w:rsid w:val="00B12FA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12FA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B12FA1"/>
    <w:rPr>
      <w:rFonts w:ascii="Times New Roman" w:eastAsia="Times New Roman" w:hAnsi="Times New Roman" w:cs="Times New Roman"/>
      <w:sz w:val="16"/>
      <w:szCs w:val="20"/>
      <w:lang w:eastAsia="en-GB"/>
    </w:rPr>
  </w:style>
  <w:style w:type="paragraph" w:customStyle="1" w:styleId="TAH">
    <w:name w:val="TAH"/>
    <w:basedOn w:val="TAC"/>
    <w:link w:val="TAHCar"/>
    <w:qFormat/>
    <w:rsid w:val="00B12FA1"/>
    <w:rPr>
      <w:b/>
    </w:rPr>
  </w:style>
  <w:style w:type="paragraph" w:customStyle="1" w:styleId="TAC">
    <w:name w:val="TAC"/>
    <w:basedOn w:val="TAL"/>
    <w:link w:val="TACChar"/>
    <w:qFormat/>
    <w:rsid w:val="00B12FA1"/>
    <w:pPr>
      <w:jc w:val="center"/>
    </w:pPr>
  </w:style>
  <w:style w:type="paragraph" w:customStyle="1" w:styleId="TF">
    <w:name w:val="TF"/>
    <w:basedOn w:val="TH"/>
    <w:rsid w:val="00B12FA1"/>
    <w:pPr>
      <w:keepNext w:val="0"/>
      <w:spacing w:before="0" w:after="240"/>
    </w:pPr>
  </w:style>
  <w:style w:type="paragraph" w:customStyle="1" w:styleId="NO">
    <w:name w:val="NO"/>
    <w:basedOn w:val="Normal"/>
    <w:rsid w:val="00B12FA1"/>
    <w:pPr>
      <w:keepLines/>
      <w:ind w:left="1135" w:hanging="851"/>
    </w:pPr>
  </w:style>
  <w:style w:type="paragraph" w:styleId="TOC9">
    <w:name w:val="toc 9"/>
    <w:basedOn w:val="TOC8"/>
    <w:semiHidden/>
    <w:rsid w:val="00B12FA1"/>
    <w:pPr>
      <w:ind w:left="1418" w:hanging="1418"/>
    </w:pPr>
  </w:style>
  <w:style w:type="paragraph" w:customStyle="1" w:styleId="EX">
    <w:name w:val="EX"/>
    <w:basedOn w:val="Normal"/>
    <w:rsid w:val="00B12FA1"/>
    <w:pPr>
      <w:keepLines/>
      <w:ind w:left="1702" w:hanging="1418"/>
    </w:pPr>
  </w:style>
  <w:style w:type="paragraph" w:customStyle="1" w:styleId="FP">
    <w:name w:val="FP"/>
    <w:basedOn w:val="Normal"/>
    <w:rsid w:val="00B12FA1"/>
    <w:pPr>
      <w:spacing w:after="0"/>
    </w:pPr>
  </w:style>
  <w:style w:type="paragraph" w:customStyle="1" w:styleId="LD">
    <w:name w:val="LD"/>
    <w:rsid w:val="00B12FA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eastAsia="en-GB"/>
    </w:rPr>
  </w:style>
  <w:style w:type="paragraph" w:customStyle="1" w:styleId="NW">
    <w:name w:val="NW"/>
    <w:basedOn w:val="NO"/>
    <w:rsid w:val="00B12FA1"/>
    <w:pPr>
      <w:spacing w:after="0"/>
    </w:pPr>
  </w:style>
  <w:style w:type="paragraph" w:customStyle="1" w:styleId="EW">
    <w:name w:val="EW"/>
    <w:basedOn w:val="EX"/>
    <w:rsid w:val="00B12FA1"/>
    <w:pPr>
      <w:spacing w:after="0"/>
    </w:pPr>
  </w:style>
  <w:style w:type="paragraph" w:styleId="TOC6">
    <w:name w:val="toc 6"/>
    <w:basedOn w:val="TOC5"/>
    <w:next w:val="Normal"/>
    <w:semiHidden/>
    <w:rsid w:val="00B12FA1"/>
    <w:pPr>
      <w:ind w:left="1985" w:hanging="1985"/>
    </w:pPr>
  </w:style>
  <w:style w:type="paragraph" w:styleId="TOC7">
    <w:name w:val="toc 7"/>
    <w:basedOn w:val="TOC6"/>
    <w:next w:val="Normal"/>
    <w:semiHidden/>
    <w:rsid w:val="00B12FA1"/>
    <w:pPr>
      <w:ind w:left="2268" w:hanging="2268"/>
    </w:pPr>
  </w:style>
  <w:style w:type="paragraph" w:styleId="ListBullet2">
    <w:name w:val="List Bullet 2"/>
    <w:basedOn w:val="ListBullet"/>
    <w:semiHidden/>
    <w:rsid w:val="00B12FA1"/>
    <w:pPr>
      <w:ind w:left="851"/>
    </w:pPr>
  </w:style>
  <w:style w:type="paragraph" w:styleId="ListBullet3">
    <w:name w:val="List Bullet 3"/>
    <w:basedOn w:val="ListBullet2"/>
    <w:semiHidden/>
    <w:rsid w:val="00B12FA1"/>
    <w:pPr>
      <w:ind w:left="1135"/>
    </w:pPr>
  </w:style>
  <w:style w:type="paragraph" w:styleId="ListNumber">
    <w:name w:val="List Number"/>
    <w:basedOn w:val="List"/>
    <w:semiHidden/>
    <w:rsid w:val="00B12FA1"/>
  </w:style>
  <w:style w:type="paragraph" w:customStyle="1" w:styleId="EQ">
    <w:name w:val="EQ"/>
    <w:basedOn w:val="Normal"/>
    <w:next w:val="Normal"/>
    <w:rsid w:val="00B12F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B12F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12F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12F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paragraph" w:customStyle="1" w:styleId="TAR">
    <w:name w:val="TAR"/>
    <w:basedOn w:val="TAL"/>
    <w:rsid w:val="00B12FA1"/>
    <w:pPr>
      <w:jc w:val="right"/>
    </w:pPr>
  </w:style>
  <w:style w:type="paragraph" w:customStyle="1" w:styleId="H6">
    <w:name w:val="H6"/>
    <w:basedOn w:val="Heading5"/>
    <w:next w:val="Normal"/>
    <w:rsid w:val="00B12F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B12FA1"/>
    <w:pPr>
      <w:ind w:left="851" w:hanging="851"/>
    </w:pPr>
  </w:style>
  <w:style w:type="paragraph" w:customStyle="1" w:styleId="TAL">
    <w:name w:val="TAL"/>
    <w:basedOn w:val="Normal"/>
    <w:link w:val="TALChar"/>
    <w:qFormat/>
    <w:rsid w:val="00B12F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12F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eastAsia="en-GB"/>
    </w:rPr>
  </w:style>
  <w:style w:type="paragraph" w:customStyle="1" w:styleId="ZB">
    <w:name w:val="ZB"/>
    <w:rsid w:val="00B12FA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eastAsia="en-GB"/>
    </w:rPr>
  </w:style>
  <w:style w:type="paragraph" w:customStyle="1" w:styleId="ZD">
    <w:name w:val="ZD"/>
    <w:rsid w:val="00B12FA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GB"/>
    </w:rPr>
  </w:style>
  <w:style w:type="paragraph" w:customStyle="1" w:styleId="ZU">
    <w:name w:val="ZU"/>
    <w:rsid w:val="00B12FA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ZV">
    <w:name w:val="ZV"/>
    <w:basedOn w:val="ZU"/>
    <w:rsid w:val="00B12FA1"/>
    <w:pPr>
      <w:framePr w:wrap="notBeside" w:y="16161"/>
    </w:pPr>
  </w:style>
  <w:style w:type="character" w:customStyle="1" w:styleId="ZGSM">
    <w:name w:val="ZGSM"/>
    <w:rsid w:val="00B12FA1"/>
  </w:style>
  <w:style w:type="paragraph" w:styleId="List2">
    <w:name w:val="List 2"/>
    <w:basedOn w:val="List"/>
    <w:semiHidden/>
    <w:rsid w:val="00B12FA1"/>
    <w:pPr>
      <w:ind w:left="851"/>
    </w:pPr>
  </w:style>
  <w:style w:type="paragraph" w:customStyle="1" w:styleId="ZG">
    <w:name w:val="ZG"/>
    <w:rsid w:val="00B12FA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styleId="List3">
    <w:name w:val="List 3"/>
    <w:basedOn w:val="List2"/>
    <w:semiHidden/>
    <w:rsid w:val="00B12FA1"/>
    <w:pPr>
      <w:ind w:left="1135"/>
    </w:pPr>
  </w:style>
  <w:style w:type="paragraph" w:styleId="List4">
    <w:name w:val="List 4"/>
    <w:basedOn w:val="List3"/>
    <w:semiHidden/>
    <w:rsid w:val="00B12FA1"/>
    <w:pPr>
      <w:ind w:left="1418"/>
    </w:pPr>
  </w:style>
  <w:style w:type="paragraph" w:styleId="List5">
    <w:name w:val="List 5"/>
    <w:basedOn w:val="List4"/>
    <w:semiHidden/>
    <w:rsid w:val="00B12FA1"/>
    <w:pPr>
      <w:ind w:left="1702"/>
    </w:pPr>
  </w:style>
  <w:style w:type="paragraph" w:customStyle="1" w:styleId="EditorsNote">
    <w:name w:val="Editor's Note"/>
    <w:basedOn w:val="NO"/>
    <w:rsid w:val="00B12FA1"/>
    <w:rPr>
      <w:color w:val="FF0000"/>
    </w:rPr>
  </w:style>
  <w:style w:type="paragraph" w:styleId="List">
    <w:name w:val="List"/>
    <w:basedOn w:val="Normal"/>
    <w:semiHidden/>
    <w:rsid w:val="00B12FA1"/>
    <w:pPr>
      <w:ind w:left="568" w:hanging="284"/>
    </w:pPr>
  </w:style>
  <w:style w:type="paragraph" w:styleId="ListBullet">
    <w:name w:val="List Bullet"/>
    <w:basedOn w:val="List"/>
    <w:semiHidden/>
    <w:rsid w:val="00B12FA1"/>
  </w:style>
  <w:style w:type="paragraph" w:styleId="ListBullet4">
    <w:name w:val="List Bullet 4"/>
    <w:basedOn w:val="ListBullet3"/>
    <w:semiHidden/>
    <w:rsid w:val="00B12FA1"/>
    <w:pPr>
      <w:ind w:left="1418"/>
    </w:pPr>
  </w:style>
  <w:style w:type="paragraph" w:styleId="ListBullet5">
    <w:name w:val="List Bullet 5"/>
    <w:basedOn w:val="ListBullet4"/>
    <w:semiHidden/>
    <w:rsid w:val="00B12FA1"/>
    <w:pPr>
      <w:ind w:left="1702"/>
    </w:pPr>
  </w:style>
  <w:style w:type="paragraph" w:customStyle="1" w:styleId="B2">
    <w:name w:val="B2"/>
    <w:basedOn w:val="List2"/>
    <w:rsid w:val="00B12FA1"/>
  </w:style>
  <w:style w:type="paragraph" w:customStyle="1" w:styleId="B3">
    <w:name w:val="B3"/>
    <w:basedOn w:val="List3"/>
    <w:rsid w:val="00B12FA1"/>
  </w:style>
  <w:style w:type="paragraph" w:customStyle="1" w:styleId="B4">
    <w:name w:val="B4"/>
    <w:basedOn w:val="List4"/>
    <w:rsid w:val="00B12FA1"/>
  </w:style>
  <w:style w:type="paragraph" w:customStyle="1" w:styleId="B5">
    <w:name w:val="B5"/>
    <w:basedOn w:val="List5"/>
    <w:rsid w:val="00B12FA1"/>
  </w:style>
  <w:style w:type="paragraph" w:customStyle="1" w:styleId="ZTD">
    <w:name w:val="ZTD"/>
    <w:basedOn w:val="ZB"/>
    <w:rsid w:val="00B12FA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B12FA1"/>
    <w:rPr>
      <w:color w:val="0000FF"/>
      <w:u w:val="single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qFormat/>
    <w:rsid w:val="00B12FA1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en-US"/>
    </w:rPr>
  </w:style>
  <w:style w:type="paragraph" w:customStyle="1" w:styleId="Guidance">
    <w:name w:val="Guidance"/>
    <w:basedOn w:val="Normal"/>
    <w:link w:val="GuidanceChar"/>
    <w:qFormat/>
    <w:rsid w:val="00B12FA1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ALChar">
    <w:name w:val="TAL Char"/>
    <w:link w:val="TAL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HChar">
    <w:name w:val="TH Char"/>
    <w:link w:val="TH"/>
    <w:qFormat/>
    <w:rsid w:val="00B12FA1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B12FA1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B12FA1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B12FA1"/>
    <w:rPr>
      <w:rFonts w:ascii="Times New Roman" w:eastAsia="SimSun" w:hAnsi="Times New Roman" w:cs="Times New Roman"/>
      <w:b/>
      <w:sz w:val="20"/>
      <w:szCs w:val="20"/>
    </w:rPr>
  </w:style>
  <w:style w:type="character" w:customStyle="1" w:styleId="font4">
    <w:name w:val="font4"/>
    <w:basedOn w:val="DefaultParagraphFont"/>
    <w:qFormat/>
    <w:rsid w:val="00B12FA1"/>
  </w:style>
  <w:style w:type="paragraph" w:styleId="NoSpacing">
    <w:name w:val="No Spacing"/>
    <w:uiPriority w:val="1"/>
    <w:qFormat/>
    <w:rsid w:val="00B12FA1"/>
    <w:pPr>
      <w:overflowPunct w:val="0"/>
      <w:autoSpaceDE w:val="0"/>
      <w:autoSpaceDN w:val="0"/>
      <w:adjustRightInd w:val="0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ListParagraph">
    <w:name w:val="List Paragraph"/>
    <w:basedOn w:val="Normal"/>
    <w:uiPriority w:val="34"/>
    <w:qFormat/>
    <w:rsid w:val="00FD1BC4"/>
    <w:pPr>
      <w:ind w:left="720"/>
      <w:contextualSpacing/>
    </w:pPr>
  </w:style>
  <w:style w:type="paragraph" w:customStyle="1" w:styleId="TAJ">
    <w:name w:val="TAJ"/>
    <w:basedOn w:val="TH"/>
    <w:qFormat/>
    <w:rsid w:val="00AD404B"/>
    <w:pPr>
      <w:overflowPunct/>
      <w:autoSpaceDE/>
      <w:autoSpaceDN/>
      <w:adjustRightInd/>
      <w:textAlignment w:val="auto"/>
    </w:pPr>
    <w:rPr>
      <w:lang w:eastAsia="en-US"/>
    </w:rPr>
  </w:style>
  <w:style w:type="character" w:customStyle="1" w:styleId="TALCar">
    <w:name w:val="TAL Car"/>
    <w:qFormat/>
    <w:rsid w:val="00352941"/>
    <w:rPr>
      <w:rFonts w:ascii="Arial" w:hAnsi="Arial"/>
      <w:sz w:val="18"/>
      <w:lang w:eastAsia="en-US"/>
    </w:rPr>
  </w:style>
  <w:style w:type="character" w:customStyle="1" w:styleId="ssf1">
    <w:name w:val="ssf1"/>
    <w:basedOn w:val="DefaultParagraphFont"/>
    <w:rsid w:val="00540E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169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3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3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3</Pages>
  <Words>492</Words>
  <Characters>2811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DK/Aalborg)</dc:creator>
  <cp:keywords/>
  <dc:description/>
  <cp:lastModifiedBy>JOH, Nokia</cp:lastModifiedBy>
  <cp:revision>12</cp:revision>
  <dcterms:created xsi:type="dcterms:W3CDTF">2021-05-05T14:39:00Z</dcterms:created>
  <dcterms:modified xsi:type="dcterms:W3CDTF">2021-05-11T13:39:00Z</dcterms:modified>
</cp:coreProperties>
</file>